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138F9A7E" w:rsidR="00B4478E" w:rsidRDefault="00B4478E" w:rsidP="00B4478E">
      <w:pPr>
        <w:pStyle w:val="CRCoverPage"/>
        <w:tabs>
          <w:tab w:val="right" w:pos="9639"/>
        </w:tabs>
        <w:spacing w:after="0"/>
        <w:rPr>
          <w:b/>
          <w:noProof/>
          <w:sz w:val="24"/>
        </w:rPr>
      </w:pPr>
      <w:r>
        <w:rPr>
          <w:b/>
          <w:noProof/>
          <w:sz w:val="24"/>
        </w:rPr>
        <w:t>3GPP TSG-SA WG6 Meeting #5</w:t>
      </w:r>
      <w:r w:rsidR="009C45D6">
        <w:rPr>
          <w:b/>
          <w:noProof/>
          <w:sz w:val="24"/>
        </w:rPr>
        <w:t>7</w:t>
      </w:r>
      <w:r>
        <w:rPr>
          <w:b/>
          <w:noProof/>
          <w:sz w:val="24"/>
        </w:rPr>
        <w:tab/>
        <w:t>S6-2</w:t>
      </w:r>
      <w:r w:rsidR="00E54524">
        <w:rPr>
          <w:b/>
          <w:noProof/>
          <w:sz w:val="24"/>
        </w:rPr>
        <w:t>3</w:t>
      </w:r>
      <w:r w:rsidR="00430810">
        <w:rPr>
          <w:b/>
          <w:noProof/>
          <w:sz w:val="24"/>
        </w:rPr>
        <w:t>2953</w:t>
      </w:r>
    </w:p>
    <w:p w14:paraId="1EB2E693" w14:textId="4580FB94" w:rsidR="00F14D14" w:rsidRDefault="009C45D6" w:rsidP="00F14D14">
      <w:pPr>
        <w:pStyle w:val="CRCoverPage"/>
        <w:tabs>
          <w:tab w:val="right" w:pos="9639"/>
        </w:tabs>
        <w:spacing w:after="0"/>
        <w:rPr>
          <w:b/>
          <w:noProof/>
          <w:sz w:val="24"/>
        </w:rPr>
      </w:pPr>
      <w:bookmarkStart w:id="0" w:name="_Hlk146551218"/>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Pr>
          <w:rFonts w:cs="Arial"/>
          <w:b/>
          <w:bCs/>
          <w:sz w:val="22"/>
          <w:szCs w:val="22"/>
          <w:vertAlign w:val="superscript"/>
        </w:rPr>
        <w:t>rd</w:t>
      </w:r>
      <w:r w:rsidR="00280AAE">
        <w:rPr>
          <w:rFonts w:cs="Arial"/>
          <w:b/>
          <w:bCs/>
          <w:sz w:val="22"/>
          <w:szCs w:val="22"/>
        </w:rPr>
        <w:t xml:space="preserve"> </w:t>
      </w:r>
      <w:r w:rsidR="00022CC4">
        <w:rPr>
          <w:rFonts w:cs="Arial" w:hint="eastAsia"/>
          <w:b/>
          <w:bCs/>
          <w:sz w:val="22"/>
          <w:szCs w:val="22"/>
          <w:lang w:eastAsia="zh-CN"/>
        </w:rPr>
        <w:t>October</w:t>
      </w:r>
      <w:r w:rsidR="00022CC4">
        <w:rPr>
          <w:rFonts w:cs="Arial"/>
          <w:b/>
          <w:bCs/>
          <w:sz w:val="22"/>
          <w:szCs w:val="22"/>
        </w:rPr>
        <w:t xml:space="preserve"> </w:t>
      </w:r>
      <w:r w:rsidR="00280AAE">
        <w:rPr>
          <w:b/>
          <w:noProof/>
          <w:sz w:val="22"/>
          <w:szCs w:val="22"/>
        </w:rPr>
        <w:t>2023</w:t>
      </w:r>
      <w:bookmarkEnd w:id="0"/>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89E889" w:rsidR="001E41F3" w:rsidRPr="00410371" w:rsidRDefault="009616CF" w:rsidP="00E13F3D">
            <w:pPr>
              <w:pStyle w:val="CRCoverPage"/>
              <w:spacing w:after="0"/>
              <w:jc w:val="right"/>
              <w:rPr>
                <w:b/>
                <w:noProof/>
                <w:sz w:val="28"/>
              </w:rPr>
            </w:pPr>
            <w:r w:rsidRPr="004F50E0">
              <w:rPr>
                <w:b/>
                <w:noProof/>
                <w:sz w:val="28"/>
                <w:lang w:eastAsia="zh-CN"/>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7EC382" w:rsidR="001E41F3" w:rsidRPr="00410371" w:rsidRDefault="00430810" w:rsidP="00B4700B">
            <w:pPr>
              <w:pStyle w:val="CRCoverPage"/>
              <w:spacing w:after="0"/>
              <w:jc w:val="center"/>
              <w:rPr>
                <w:noProof/>
              </w:rPr>
            </w:pPr>
            <w:r>
              <w:rPr>
                <w:b/>
                <w:noProof/>
                <w:sz w:val="28"/>
                <w:lang w:eastAsia="zh-CN"/>
              </w:rPr>
              <w:t>0502</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4CB087" w:rsidR="001E41F3" w:rsidRPr="00410371" w:rsidRDefault="009616CF" w:rsidP="00E13F3D">
            <w:pPr>
              <w:pStyle w:val="CRCoverPage"/>
              <w:spacing w:after="0"/>
              <w:jc w:val="center"/>
              <w:rPr>
                <w:b/>
                <w:noProof/>
              </w:rPr>
            </w:pPr>
            <w:r w:rsidRPr="00D56EAA">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D128E8" w:rsidR="001E41F3" w:rsidRPr="00410371" w:rsidRDefault="009616CF">
            <w:pPr>
              <w:pStyle w:val="CRCoverPage"/>
              <w:spacing w:after="0"/>
              <w:jc w:val="center"/>
              <w:rPr>
                <w:noProof/>
                <w:sz w:val="28"/>
              </w:rPr>
            </w:pPr>
            <w:r w:rsidRPr="009616CF">
              <w:rPr>
                <w:b/>
                <w:noProof/>
                <w:sz w:val="28"/>
                <w:lang w:eastAsia="zh-CN"/>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678E10" w:rsidR="00F25D98" w:rsidRDefault="009616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C1F32B" w:rsidR="00F25D98" w:rsidRDefault="009616C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BE3C5" w:rsidR="001E41F3" w:rsidRDefault="009616CF">
            <w:pPr>
              <w:pStyle w:val="CRCoverPage"/>
              <w:spacing w:after="0"/>
              <w:ind w:left="100"/>
              <w:rPr>
                <w:noProof/>
              </w:rPr>
            </w:pPr>
            <w:r>
              <w:t xml:space="preserve">Clarification on </w:t>
            </w:r>
            <w:r w:rsidR="005630EB">
              <w:t xml:space="preserve">default </w:t>
            </w:r>
            <w:r>
              <w:t xml:space="preserve">instantiation behaviour for EAS discovery subscription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2007" w:rsidR="001E41F3" w:rsidRDefault="009616CF">
            <w:pPr>
              <w:pStyle w:val="CRCoverPage"/>
              <w:spacing w:after="0"/>
              <w:ind w:left="100"/>
              <w:rPr>
                <w:noProof/>
              </w:rPr>
            </w:pPr>
            <w:r w:rsidRPr="00CC3BB8">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8FCF1D" w:rsidR="001E41F3" w:rsidRDefault="009616CF" w:rsidP="00547111">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8F4BC9" w:rsidR="001E41F3" w:rsidRDefault="009616CF">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76BF05" w:rsidR="001E41F3" w:rsidRDefault="009616CF">
            <w:pPr>
              <w:pStyle w:val="CRCoverPage"/>
              <w:spacing w:after="0"/>
              <w:ind w:left="100"/>
              <w:rPr>
                <w:noProof/>
              </w:rPr>
            </w:pPr>
            <w:r>
              <w:t>2023-09-20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5E4E70" w:rsidR="001E41F3" w:rsidRDefault="009616CF"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6B7D78" w:rsidR="001E41F3" w:rsidRDefault="009616C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1950D6" w14:textId="4AB77F8B" w:rsidR="001E41F3" w:rsidRDefault="00BC2D64">
            <w:pPr>
              <w:pStyle w:val="CRCoverPage"/>
              <w:spacing w:after="0"/>
              <w:ind w:left="100"/>
              <w:rPr>
                <w:noProof/>
                <w:lang w:eastAsia="zh-CN"/>
              </w:rPr>
            </w:pPr>
            <w:r>
              <w:rPr>
                <w:rFonts w:hint="eastAsia"/>
                <w:noProof/>
                <w:lang w:eastAsia="zh-CN"/>
              </w:rPr>
              <w:t>F</w:t>
            </w:r>
            <w:r>
              <w:rPr>
                <w:noProof/>
                <w:lang w:eastAsia="zh-CN"/>
              </w:rPr>
              <w:t>or the EAS discover</w:t>
            </w:r>
            <w:r w:rsidR="00BF3A1D">
              <w:rPr>
                <w:noProof/>
                <w:lang w:eastAsia="zh-CN"/>
              </w:rPr>
              <w:t>y</w:t>
            </w:r>
            <w:r>
              <w:rPr>
                <w:noProof/>
                <w:lang w:eastAsia="zh-CN"/>
              </w:rPr>
              <w:t xml:space="preserve"> subscription procedure in clause 8.5.2.3, </w:t>
            </w:r>
            <w:r w:rsidR="00BF3A1D">
              <w:rPr>
                <w:noProof/>
                <w:lang w:eastAsia="zh-CN"/>
              </w:rPr>
              <w:t>if the subscribed event is “EAS availability change”, the EES can identify the required EAS based on the provided EAS discovery filter</w:t>
            </w:r>
            <w:r w:rsidR="00150F75">
              <w:rPr>
                <w:noProof/>
                <w:lang w:eastAsia="zh-CN"/>
              </w:rPr>
              <w:t xml:space="preserve"> from EEC</w:t>
            </w:r>
            <w:r w:rsidR="00BF3A1D">
              <w:rPr>
                <w:noProof/>
                <w:lang w:eastAsia="zh-CN"/>
              </w:rPr>
              <w:t>.</w:t>
            </w:r>
            <w:r w:rsidR="00EC1F7F">
              <w:rPr>
                <w:noProof/>
                <w:lang w:eastAsia="zh-CN"/>
              </w:rPr>
              <w:t xml:space="preserve"> </w:t>
            </w:r>
            <w:r w:rsidR="00516F6B">
              <w:rPr>
                <w:noProof/>
                <w:lang w:eastAsia="zh-CN"/>
              </w:rPr>
              <w:t>And the EES can trigger the ECSP management system to perform the dynamic EAS instantiation if the EAS discovery filter cannot be matched regarding of the current registered or instantiated EAS.</w:t>
            </w:r>
          </w:p>
          <w:p w14:paraId="043D194C" w14:textId="37002A4A" w:rsidR="00516F6B" w:rsidRDefault="00516F6B">
            <w:pPr>
              <w:pStyle w:val="CRCoverPage"/>
              <w:spacing w:after="0"/>
              <w:ind w:left="100"/>
              <w:rPr>
                <w:noProof/>
                <w:lang w:eastAsia="zh-CN"/>
              </w:rPr>
            </w:pPr>
          </w:p>
          <w:p w14:paraId="708AA7DE" w14:textId="71FBAF8C" w:rsidR="00BF3A1D" w:rsidRDefault="002D2980" w:rsidP="00F4448D">
            <w:pPr>
              <w:pStyle w:val="CRCoverPage"/>
              <w:spacing w:after="0"/>
              <w:ind w:left="100"/>
              <w:rPr>
                <w:noProof/>
                <w:lang w:eastAsia="zh-CN"/>
              </w:rPr>
            </w:pPr>
            <w:r>
              <w:rPr>
                <w:rFonts w:hint="eastAsia"/>
                <w:noProof/>
                <w:lang w:eastAsia="zh-CN"/>
              </w:rPr>
              <w:t>T</w:t>
            </w:r>
            <w:r>
              <w:rPr>
                <w:noProof/>
                <w:lang w:eastAsia="zh-CN"/>
              </w:rPr>
              <w:t xml:space="preserve">herefore, the dynamic instantiation behavior for EAS discovery subscription behavior is consistent with EAS discovery request. </w:t>
            </w:r>
            <w:r w:rsidR="001A6FCE">
              <w:rPr>
                <w:noProof/>
                <w:lang w:eastAsia="zh-CN"/>
              </w:rPr>
              <w:t>That is, without the EAS instantiation triggering indication, the EES may trigger ECSP management system to instantiate EAS if the EAS discovery filter cannot be matched.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89A48C" w:rsidR="001E41F3" w:rsidRDefault="00F4448D">
            <w:pPr>
              <w:pStyle w:val="CRCoverPage"/>
              <w:spacing w:after="0"/>
              <w:ind w:left="100"/>
              <w:rPr>
                <w:noProof/>
                <w:lang w:eastAsia="zh-CN"/>
              </w:rPr>
            </w:pPr>
            <w:r>
              <w:rPr>
                <w:rFonts w:hint="eastAsia"/>
                <w:noProof/>
                <w:lang w:eastAsia="zh-CN"/>
              </w:rPr>
              <w:t>T</w:t>
            </w:r>
            <w:r>
              <w:rPr>
                <w:noProof/>
                <w:lang w:eastAsia="zh-CN"/>
              </w:rPr>
              <w:t xml:space="preserve">his paper is proposed </w:t>
            </w:r>
            <w:r w:rsidR="00240120">
              <w:rPr>
                <w:noProof/>
                <w:lang w:eastAsia="zh-CN"/>
              </w:rPr>
              <w:t xml:space="preserve">to </w:t>
            </w:r>
            <w:r w:rsidR="005B7F69">
              <w:rPr>
                <w:noProof/>
                <w:lang w:eastAsia="zh-CN"/>
              </w:rPr>
              <w:t xml:space="preserve">align the </w:t>
            </w:r>
            <w:r w:rsidR="005630EB">
              <w:rPr>
                <w:noProof/>
                <w:lang w:eastAsia="zh-CN"/>
              </w:rPr>
              <w:t xml:space="preserve">default </w:t>
            </w:r>
            <w:r w:rsidR="0017533E">
              <w:rPr>
                <w:noProof/>
                <w:lang w:eastAsia="zh-CN"/>
              </w:rPr>
              <w:t>EAS instantiation behavio</w:t>
            </w:r>
            <w:r w:rsidR="005C3FA4">
              <w:rPr>
                <w:noProof/>
                <w:lang w:eastAsia="zh-CN"/>
              </w:rPr>
              <w:t xml:space="preserve">ur </w:t>
            </w:r>
            <w:r w:rsidR="00920DAD">
              <w:rPr>
                <w:noProof/>
                <w:lang w:eastAsia="zh-CN"/>
              </w:rPr>
              <w:t xml:space="preserve">between EAS discovery subscription and </w:t>
            </w:r>
            <w:r w:rsidR="002453B9">
              <w:rPr>
                <w:noProof/>
                <w:lang w:eastAsia="zh-CN"/>
              </w:rPr>
              <w:t>EAS discovery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00416D" w:rsidR="001E41F3" w:rsidRDefault="00475992">
            <w:pPr>
              <w:pStyle w:val="CRCoverPage"/>
              <w:spacing w:after="0"/>
              <w:ind w:left="100"/>
              <w:rPr>
                <w:noProof/>
                <w:lang w:eastAsia="zh-CN"/>
              </w:rPr>
            </w:pPr>
            <w:r>
              <w:rPr>
                <w:noProof/>
                <w:lang w:eastAsia="zh-CN"/>
              </w:rPr>
              <w:t>The EAS instantiation behavior</w:t>
            </w:r>
            <w:r w:rsidR="0010751D">
              <w:rPr>
                <w:noProof/>
                <w:lang w:eastAsia="zh-CN"/>
              </w:rPr>
              <w:t xml:space="preserve"> in EES</w:t>
            </w:r>
            <w:r>
              <w:rPr>
                <w:noProof/>
                <w:lang w:eastAsia="zh-CN"/>
              </w:rPr>
              <w:t xml:space="preserve"> </w:t>
            </w:r>
            <w:r w:rsidR="0010751D">
              <w:rPr>
                <w:noProof/>
                <w:lang w:eastAsia="zh-CN"/>
              </w:rPr>
              <w:t>is not aligned and conflict between EAS discovery subscription and EAS discovery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07A982" w:rsidR="001E41F3" w:rsidRDefault="000856FC">
            <w:pPr>
              <w:pStyle w:val="CRCoverPage"/>
              <w:spacing w:after="0"/>
              <w:ind w:left="100"/>
              <w:rPr>
                <w:noProof/>
                <w:lang w:eastAsia="zh-CN"/>
              </w:rPr>
            </w:pPr>
            <w:r>
              <w:rPr>
                <w:rFonts w:hint="eastAsia"/>
                <w:noProof/>
                <w:lang w:eastAsia="zh-CN"/>
              </w:rPr>
              <w:t>8</w:t>
            </w:r>
            <w:r>
              <w:rPr>
                <w:noProof/>
                <w:lang w:eastAsia="zh-CN"/>
              </w:rPr>
              <w:t>.5.2.3.2, 8.5.3.4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743E5" w:rsidR="001E41F3" w:rsidRDefault="009616CF">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849031" w:rsidR="001E41F3" w:rsidRDefault="009616CF">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9C8623" w:rsidR="001E41F3" w:rsidRDefault="009616CF">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49F147" w14:textId="77777777" w:rsidR="00D47E2D" w:rsidRPr="00577A5D" w:rsidRDefault="00D47E2D" w:rsidP="00D47E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 w:name="_Hlk123164550"/>
      <w:bookmarkStart w:id="4" w:name="_Hlk127449260"/>
      <w:bookmarkStart w:id="5" w:name="_Toc50584439"/>
      <w:bookmarkStart w:id="6" w:name="_Toc50584783"/>
      <w:bookmarkStart w:id="7" w:name="_Toc57673691"/>
      <w:bookmarkStart w:id="8" w:name="_Toc122442334"/>
      <w:bookmarkStart w:id="9" w:name="_Hlk146551571"/>
      <w:r w:rsidRPr="00A81231">
        <w:rPr>
          <w:rFonts w:ascii="Arial" w:hAnsi="Arial" w:cs="Arial"/>
          <w:color w:val="0000FF"/>
          <w:sz w:val="28"/>
          <w:szCs w:val="28"/>
        </w:rPr>
        <w:lastRenderedPageBreak/>
        <w:t>* * * First Change * * * *</w:t>
      </w:r>
      <w:bookmarkEnd w:id="3"/>
      <w:bookmarkEnd w:id="4"/>
      <w:bookmarkEnd w:id="5"/>
      <w:bookmarkEnd w:id="6"/>
      <w:bookmarkEnd w:id="7"/>
      <w:bookmarkEnd w:id="8"/>
    </w:p>
    <w:p w14:paraId="6EAA6313" w14:textId="77777777" w:rsidR="00333CFE" w:rsidRPr="00F477AF" w:rsidRDefault="00333CFE" w:rsidP="00333CFE">
      <w:pPr>
        <w:pStyle w:val="4"/>
      </w:pPr>
      <w:bookmarkStart w:id="10" w:name="_Toc145674060"/>
      <w:bookmarkEnd w:id="9"/>
      <w:r w:rsidRPr="00F477AF">
        <w:t>8.5.2.3</w:t>
      </w:r>
      <w:r w:rsidRPr="00F477AF">
        <w:tab/>
        <w:t>Subscribe-notify model</w:t>
      </w:r>
      <w:bookmarkEnd w:id="10"/>
    </w:p>
    <w:p w14:paraId="19A7C205" w14:textId="77777777" w:rsidR="00333CFE" w:rsidRPr="00F477AF" w:rsidRDefault="00333CFE" w:rsidP="00333CFE">
      <w:pPr>
        <w:pStyle w:val="5"/>
      </w:pPr>
      <w:bookmarkStart w:id="11" w:name="_Toc57673555"/>
      <w:bookmarkStart w:id="12" w:name="_Toc145674061"/>
      <w:r w:rsidRPr="00F477AF">
        <w:t>8.5.2.3.1</w:t>
      </w:r>
      <w:r w:rsidRPr="00F477AF">
        <w:tab/>
        <w:t>General</w:t>
      </w:r>
      <w:bookmarkEnd w:id="11"/>
      <w:bookmarkEnd w:id="12"/>
    </w:p>
    <w:p w14:paraId="53CB05DE" w14:textId="77777777" w:rsidR="00333CFE" w:rsidRPr="00F477AF" w:rsidRDefault="00333CFE" w:rsidP="00333CFE">
      <w:r w:rsidRPr="00F477AF">
        <w:t xml:space="preserve">Clause 8.5.2.3.2 and clause 8.5.2.3.3 together illustrate the EAS discovery procedure based on </w:t>
      </w:r>
      <w:r w:rsidRPr="00F477AF">
        <w:rPr>
          <w:lang w:eastAsia="ko-KR"/>
        </w:rPr>
        <w:t>Subscribe/Notify model</w:t>
      </w:r>
      <w:r w:rsidRPr="00F477AF">
        <w:t>.</w:t>
      </w:r>
    </w:p>
    <w:p w14:paraId="2EACFD80" w14:textId="77777777" w:rsidR="00333CFE" w:rsidRPr="00F477AF" w:rsidRDefault="00333CFE" w:rsidP="00333CFE">
      <w:r w:rsidRPr="00F477AF">
        <w:t>Clause 8.5.2.3.4 illustrates the EAS discovery update procedure.</w:t>
      </w:r>
    </w:p>
    <w:p w14:paraId="3D85E7E6" w14:textId="77777777" w:rsidR="00333CFE" w:rsidRPr="00F477AF" w:rsidRDefault="00333CFE" w:rsidP="00333CFE">
      <w:r w:rsidRPr="00F477AF">
        <w:t>Clause 8.5.2.3.5 illustrates the EAS discovery unsubscribe procedure.</w:t>
      </w:r>
    </w:p>
    <w:p w14:paraId="551E3892" w14:textId="77777777" w:rsidR="00333CFE" w:rsidRPr="00F477AF" w:rsidRDefault="00333CFE" w:rsidP="00333CFE">
      <w:pPr>
        <w:pStyle w:val="5"/>
      </w:pPr>
      <w:bookmarkStart w:id="13" w:name="_Toc57673556"/>
      <w:bookmarkStart w:id="14" w:name="_Toc145674062"/>
      <w:r w:rsidRPr="00F477AF">
        <w:t>8.5.2.3.2</w:t>
      </w:r>
      <w:r w:rsidRPr="00F477AF">
        <w:tab/>
        <w:t>Subscribe</w:t>
      </w:r>
      <w:bookmarkEnd w:id="13"/>
      <w:bookmarkEnd w:id="14"/>
    </w:p>
    <w:p w14:paraId="036D26F6" w14:textId="77777777" w:rsidR="00333CFE" w:rsidRPr="00F477AF" w:rsidRDefault="00333CFE" w:rsidP="00333CFE">
      <w:r w:rsidRPr="00F477AF">
        <w:t>Figure 8.5.2.3.2-1 illustrates the EAS discovery subscription procedure between the EEC and the EES. This subscription enables EES to inform EEC of various EAS discovery related events of interest to EEC (e.g. EAS discovery notification and EAS dynamic information).</w:t>
      </w:r>
    </w:p>
    <w:p w14:paraId="0D7C70C1" w14:textId="77777777" w:rsidR="00333CFE" w:rsidRPr="00F477AF" w:rsidRDefault="00333CFE" w:rsidP="00333CFE">
      <w:r w:rsidRPr="00F477AF">
        <w:t>Pre-conditions:</w:t>
      </w:r>
    </w:p>
    <w:p w14:paraId="79FE573A" w14:textId="77777777" w:rsidR="00333CFE" w:rsidRPr="00F477AF" w:rsidRDefault="00333CFE" w:rsidP="00333CFE">
      <w:pPr>
        <w:pStyle w:val="B1"/>
      </w:pPr>
      <w:r w:rsidRPr="00F477AF">
        <w:t>1.</w:t>
      </w:r>
      <w:r w:rsidRPr="00F477AF">
        <w:tab/>
        <w:t>The EEC has received information (e.g. URI, IP address) related to the EES;</w:t>
      </w:r>
    </w:p>
    <w:p w14:paraId="2D655856" w14:textId="77777777" w:rsidR="00333CFE" w:rsidRPr="00F477AF" w:rsidRDefault="00333CFE" w:rsidP="00333CFE">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w:t>
      </w:r>
    </w:p>
    <w:p w14:paraId="23FAB648" w14:textId="77777777" w:rsidR="00333CFE" w:rsidRPr="00F477AF" w:rsidRDefault="00333CFE" w:rsidP="00333CFE">
      <w:pPr>
        <w:pStyle w:val="B1"/>
      </w:pPr>
      <w:r w:rsidRPr="00F477AF">
        <w:rPr>
          <w:lang w:eastAsia="ko-KR"/>
        </w:rPr>
        <w:t>3.</w:t>
      </w:r>
      <w:r w:rsidRPr="00F477AF">
        <w:rPr>
          <w:lang w:eastAsia="ko-KR"/>
        </w:rPr>
        <w:tab/>
        <w:t>The EES is configured with ECSP's policy for EAS discovery; and</w:t>
      </w:r>
    </w:p>
    <w:p w14:paraId="642FB63B" w14:textId="77777777" w:rsidR="00333CFE" w:rsidRPr="00F477AF" w:rsidRDefault="00333CFE" w:rsidP="00333CFE">
      <w:pPr>
        <w:pStyle w:val="B1"/>
        <w:rPr>
          <w:lang w:eastAsia="ko-KR"/>
        </w:rPr>
      </w:pPr>
      <w:r w:rsidRPr="00F477AF">
        <w:rPr>
          <w:lang w:eastAsia="ko-KR"/>
        </w:rPr>
        <w:t>4.</w:t>
      </w:r>
      <w:r w:rsidRPr="00F477AF">
        <w:rPr>
          <w:lang w:eastAsia="ko-KR"/>
        </w:rPr>
        <w:tab/>
      </w:r>
      <w:r w:rsidRPr="00F477AF">
        <w:t xml:space="preserve">The EEC has optionally acquired a </w:t>
      </w:r>
      <w:r w:rsidRPr="00F477AF">
        <w:rPr>
          <w:lang w:eastAsia="ko-KR"/>
        </w:rPr>
        <w:t>Notification Target Address</w:t>
      </w:r>
      <w:r w:rsidRPr="00F477AF">
        <w:t xml:space="preserve"> to be used in its subscriptions to notifications</w:t>
      </w:r>
      <w:r w:rsidRPr="00F477AF">
        <w:rPr>
          <w:lang w:eastAsia="ko-KR"/>
        </w:rPr>
        <w:t>.</w:t>
      </w:r>
    </w:p>
    <w:p w14:paraId="156ED99E" w14:textId="77777777" w:rsidR="00333CFE" w:rsidRPr="00F477AF" w:rsidRDefault="00333CFE" w:rsidP="00333CFE">
      <w:pPr>
        <w:pStyle w:val="NO"/>
        <w:rPr>
          <w:lang w:eastAsia="ko-KR"/>
        </w:rPr>
      </w:pPr>
      <w:r w:rsidRPr="00F477AF">
        <w:rPr>
          <w:lang w:eastAsia="ko-KR"/>
        </w:rPr>
        <w:t>NOTE 1:</w:t>
      </w:r>
      <w:r w:rsidRPr="00F477AF">
        <w:rPr>
          <w:lang w:eastAsia="ko-KR"/>
        </w:rPr>
        <w:tab/>
        <w:t>Details of ECSP's policy are out of scope.</w:t>
      </w:r>
    </w:p>
    <w:p w14:paraId="589F3041" w14:textId="77777777" w:rsidR="00333CFE" w:rsidRPr="00F477AF" w:rsidRDefault="00333CFE" w:rsidP="00333CFE">
      <w:pPr>
        <w:pStyle w:val="NO"/>
        <w:rPr>
          <w:lang w:eastAsia="ko-KR"/>
        </w:rPr>
      </w:pPr>
      <w:r w:rsidRPr="00F477AF">
        <w:rPr>
          <w:lang w:eastAsia="ko-KR"/>
        </w:rPr>
        <w:t>NOTE 2:</w:t>
      </w:r>
      <w:r w:rsidRPr="00F477AF">
        <w:rPr>
          <w:lang w:eastAsia="ko-KR"/>
        </w:rPr>
        <w:tab/>
        <w:t>How the EEC acquires the notification target address or a notification channel URI to receive the notifications is out of scope of this release.</w:t>
      </w:r>
      <w:r w:rsidRPr="00F477AF">
        <w:t xml:space="preserve"> </w:t>
      </w:r>
      <w:r w:rsidRPr="00F477AF">
        <w:rPr>
          <w:lang w:eastAsia="ko-KR"/>
        </w:rPr>
        <w:t>The notification target address can terminate at the EEC (e.g. in an IoT device) if the deployment supports EEC reachability, or it can terminate at a push notification service. Details of the push notification service are out of scope of this release.</w:t>
      </w:r>
    </w:p>
    <w:p w14:paraId="6E0B0DBE" w14:textId="77777777" w:rsidR="00333CFE" w:rsidRPr="00F477AF" w:rsidRDefault="00333CFE" w:rsidP="00333CFE">
      <w:pPr>
        <w:pStyle w:val="TH"/>
      </w:pPr>
      <w:r w:rsidRPr="00F477AF">
        <w:object w:dxaOrig="5761" w:dyaOrig="3810" w14:anchorId="4E9964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9.6pt" o:ole="">
            <v:imagedata r:id="rId13" o:title=""/>
          </v:shape>
          <o:OLEObject Type="Embed" ProgID="Visio.Drawing.11" ShapeID="_x0000_i1025" DrawAspect="Content" ObjectID="_1757858507" r:id="rId14"/>
        </w:object>
      </w:r>
    </w:p>
    <w:p w14:paraId="391B33F3" w14:textId="77777777" w:rsidR="00333CFE" w:rsidRPr="00F477AF" w:rsidRDefault="00333CFE" w:rsidP="00333CFE">
      <w:pPr>
        <w:pStyle w:val="TF"/>
      </w:pPr>
      <w:r w:rsidRPr="00F477AF">
        <w:t>Figure 8.5.2.3.2-1: EAS discovery subscription</w:t>
      </w:r>
    </w:p>
    <w:p w14:paraId="63A4C9EA" w14:textId="77777777" w:rsidR="00333CFE" w:rsidRDefault="00333CFE" w:rsidP="00333CFE">
      <w:pPr>
        <w:pStyle w:val="B1"/>
      </w:pPr>
      <w:r w:rsidRPr="00F477AF">
        <w:t>1.</w:t>
      </w:r>
      <w:r w:rsidRPr="00F477AF">
        <w:tab/>
        <w:t xml:space="preserve">The EEC sends an EAS discovery subscription request to the EES. The EAS discovery subscription request includes the EECID along with the security credentials, Event ID, and may include EAS discovery filters and EAS dynamic information filters to subscribe to information about particular EAS(s) or a category of EASs (e.g. gaming applications) or dynamic information about EAS(s). </w:t>
      </w:r>
    </w:p>
    <w:p w14:paraId="43E311A4" w14:textId="77777777" w:rsidR="00333CFE" w:rsidRPr="00F477AF" w:rsidRDefault="00333CFE" w:rsidP="00333CFE">
      <w:pPr>
        <w:pStyle w:val="B1"/>
        <w:ind w:hanging="1"/>
      </w:pPr>
      <w:r w:rsidRPr="00FD3E54">
        <w:t>If the application triggering is supported and required by the EEC, the EEC may include the EEC Triggering request information element instead of the Notification Target Address in the request message.</w:t>
      </w:r>
    </w:p>
    <w:p w14:paraId="79288F2D" w14:textId="77777777" w:rsidR="00333CFE" w:rsidRPr="00F477AF" w:rsidRDefault="00333CFE" w:rsidP="00333CFE">
      <w:pPr>
        <w:pStyle w:val="B1"/>
      </w:pPr>
      <w:r w:rsidRPr="00F477AF">
        <w:lastRenderedPageBreak/>
        <w:t>2.</w:t>
      </w:r>
      <w:r w:rsidRPr="00F477AF">
        <w:tab/>
        <w:t>Upon receiving the request from the EEC, the EES checks if the EEC is authorized to subscribe for information of the requested EAS(s). The authorization check may apply to an individual EAS, a category of EASs or to the EDN, i.e. to all the EASs. The EES may utilize the capabilities (e.g. UE location) of the 3GPP core network as specified in clause 8.10.3.</w:t>
      </w:r>
      <w:r w:rsidRPr="00F477AF">
        <w:rPr>
          <w:lang w:eastAsia="ko-KR"/>
        </w:rPr>
        <w:t xml:space="preserve"> </w:t>
      </w:r>
      <w:r w:rsidRPr="00F477AF">
        <w:t>If the request is authorized, t</w:t>
      </w:r>
      <w:r w:rsidRPr="00F477AF">
        <w:rPr>
          <w:lang w:eastAsia="ko-KR"/>
        </w:rPr>
        <w:t>he EES creates and stores the subscription for EAS discovery.</w:t>
      </w:r>
    </w:p>
    <w:p w14:paraId="24099FF2" w14:textId="77777777" w:rsidR="00333CFE" w:rsidRPr="00F477AF" w:rsidRDefault="00333CFE" w:rsidP="00333CFE">
      <w:pPr>
        <w:pStyle w:val="B1"/>
        <w:rPr>
          <w:lang w:eastAsia="ko-KR"/>
        </w:rPr>
      </w:pPr>
      <w:r w:rsidRPr="00F477AF">
        <w:t>3.</w:t>
      </w:r>
      <w:r w:rsidRPr="00F477AF">
        <w:tab/>
      </w:r>
      <w:r w:rsidRPr="00F477AF">
        <w:rPr>
          <w:lang w:eastAsia="ko-KR"/>
        </w:rPr>
        <w:t xml:space="preserve">If the processing of the request was successful, </w:t>
      </w:r>
      <w:r w:rsidRPr="00F477AF">
        <w:t xml:space="preserve">the EES sends an EAS discovery subscription response to the EEC, </w:t>
      </w:r>
      <w:r w:rsidRPr="00F477AF">
        <w:rPr>
          <w:lang w:eastAsia="ko-KR"/>
        </w:rPr>
        <w:t>which includes the subscription identifier and may include the expiration time, indicating when the subscription will automatically expire. To maintain the subscription, the EEC shall send an EAS discovery subscription update request prior to the expiration time.</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7D8F07BA" w14:textId="7A2DA73E" w:rsidR="00851952" w:rsidRPr="003C1945" w:rsidRDefault="00851952" w:rsidP="003C1945">
      <w:pPr>
        <w:pStyle w:val="B1"/>
        <w:ind w:firstLine="0"/>
        <w:rPr>
          <w:lang w:eastAsia="ko-KR"/>
        </w:rPr>
      </w:pPr>
      <w:r w:rsidRPr="00A46BE0">
        <w:rPr>
          <w:lang w:eastAsia="ko-KR"/>
        </w:rPr>
        <w:t>In the case of subscription to an EAS availability change event, if there is no instantiated EAS that matches the requested EAS discovery filters and such EAS is instantiable based on the information about instantiable EASs, the request is treated as successful.</w:t>
      </w:r>
      <w:r w:rsidRPr="00A46BE0">
        <w:t xml:space="preserve"> </w:t>
      </w:r>
      <w:r w:rsidRPr="003945C5">
        <w:rPr>
          <w:lang w:eastAsia="ko-KR"/>
        </w:rPr>
        <w:t xml:space="preserve">If the </w:t>
      </w:r>
      <w:r w:rsidRPr="00726DC0">
        <w:rPr>
          <w:lang w:eastAsia="ko-KR"/>
        </w:rPr>
        <w:t xml:space="preserve">EEC indicates </w:t>
      </w:r>
      <w:r w:rsidRPr="00A46BE0">
        <w:rPr>
          <w:lang w:eastAsia="ko-KR"/>
        </w:rPr>
        <w:t xml:space="preserve">EAS Instantiation Triggering </w:t>
      </w:r>
      <w:r w:rsidRPr="003945C5">
        <w:rPr>
          <w:lang w:eastAsia="ko-KR"/>
        </w:rPr>
        <w:t>in</w:t>
      </w:r>
      <w:r w:rsidRPr="00726DC0">
        <w:rPr>
          <w:lang w:eastAsia="ko-KR"/>
        </w:rPr>
        <w:t xml:space="preserve"> the EAS discovery subscription request</w:t>
      </w:r>
      <w:r w:rsidRPr="004E28DD">
        <w:t xml:space="preserve"> </w:t>
      </w:r>
      <w:r w:rsidRPr="004E28DD">
        <w:rPr>
          <w:lang w:eastAsia="ko-KR"/>
        </w:rPr>
        <w:t>and the EAS instantiation is not in progress for the requested EASID</w:t>
      </w:r>
      <w:r w:rsidRPr="00A46BE0">
        <w:rPr>
          <w:lang w:eastAsia="ko-KR"/>
        </w:rPr>
        <w:t>, the EES may trigger dynamic instantiation of the EAS as specified in the clause 8.12</w:t>
      </w:r>
      <w:del w:id="15" w:author="Huawei" w:date="2023-09-27T15:10:00Z">
        <w:r w:rsidRPr="00A46BE0" w:rsidDel="00F05372">
          <w:rPr>
            <w:lang w:eastAsia="ko-KR"/>
          </w:rPr>
          <w:delText>; otherwise, the EES does not trigger the EAS instantiation</w:delText>
        </w:r>
      </w:del>
      <w:r w:rsidRPr="00A46BE0">
        <w:rPr>
          <w:lang w:eastAsia="ko-KR"/>
        </w:rPr>
        <w:t>.</w:t>
      </w:r>
      <w:ins w:id="16" w:author="Huawei" w:date="2023-09-27T15:11:00Z">
        <w:r w:rsidR="00F05372">
          <w:rPr>
            <w:lang w:eastAsia="ko-KR"/>
          </w:rPr>
          <w:t xml:space="preserve"> Without EAS Instantiation </w:t>
        </w:r>
      </w:ins>
      <w:ins w:id="17" w:author="Huawei" w:date="2023-09-27T15:12:00Z">
        <w:r w:rsidR="00F05372">
          <w:rPr>
            <w:lang w:eastAsia="ko-KR"/>
          </w:rPr>
          <w:t xml:space="preserve">Triggering </w:t>
        </w:r>
      </w:ins>
      <w:ins w:id="18" w:author="Huawei" w:date="2023-09-27T15:13:00Z">
        <w:r w:rsidR="00F05372">
          <w:rPr>
            <w:lang w:eastAsia="ko-KR"/>
          </w:rPr>
          <w:t xml:space="preserve">indication, the EES may trigger </w:t>
        </w:r>
      </w:ins>
      <w:ins w:id="19" w:author="Huawei" w:date="2023-09-27T15:17:00Z">
        <w:r w:rsidR="004515F4">
          <w:rPr>
            <w:lang w:eastAsia="ko-KR"/>
          </w:rPr>
          <w:t>ECSP management system to instantiate the EAS</w:t>
        </w:r>
      </w:ins>
      <w:ins w:id="20" w:author="Huawei" w:date="2023-09-27T15:28:00Z">
        <w:r w:rsidR="00FD7832">
          <w:rPr>
            <w:lang w:eastAsia="ko-KR"/>
          </w:rPr>
          <w:t>, if the EAS discovery filter</w:t>
        </w:r>
      </w:ins>
      <w:ins w:id="21" w:author="Huawei" w:date="2023-09-27T15:29:00Z">
        <w:r w:rsidR="00FD7832">
          <w:rPr>
            <w:lang w:eastAsia="ko-KR"/>
          </w:rPr>
          <w:t xml:space="preserve"> </w:t>
        </w:r>
        <w:proofErr w:type="spellStart"/>
        <w:r w:rsidR="00FD7832">
          <w:rPr>
            <w:lang w:eastAsia="ko-KR"/>
          </w:rPr>
          <w:t>can not</w:t>
        </w:r>
        <w:proofErr w:type="spellEnd"/>
        <w:r w:rsidR="00FD7832">
          <w:rPr>
            <w:lang w:eastAsia="ko-KR"/>
          </w:rPr>
          <w:t xml:space="preserve"> be matched. </w:t>
        </w:r>
      </w:ins>
      <w:ins w:id="22" w:author="Huawei" w:date="2023-09-27T15:32:00Z">
        <w:r w:rsidR="005013AA">
          <w:rPr>
            <w:lang w:eastAsia="ko-KR"/>
          </w:rPr>
          <w:t>If the EEC indi</w:t>
        </w:r>
      </w:ins>
      <w:ins w:id="23" w:author="Huawei" w:date="2023-09-27T15:33:00Z">
        <w:r w:rsidR="005013AA">
          <w:rPr>
            <w:lang w:eastAsia="ko-KR"/>
          </w:rPr>
          <w:t xml:space="preserve">cates EAS Instantiation Triggering Suppress indication in the EAS </w:t>
        </w:r>
      </w:ins>
      <w:ins w:id="24" w:author="Huawei" w:date="2023-09-27T15:34:00Z">
        <w:r w:rsidR="005013AA">
          <w:rPr>
            <w:lang w:eastAsia="ko-KR"/>
          </w:rPr>
          <w:t xml:space="preserve">discovery subscription </w:t>
        </w:r>
      </w:ins>
      <w:ins w:id="25" w:author="Huawei" w:date="2023-09-27T15:35:00Z">
        <w:r w:rsidR="00762AE1">
          <w:rPr>
            <w:lang w:eastAsia="ko-KR"/>
          </w:rPr>
          <w:t xml:space="preserve">request, the EES </w:t>
        </w:r>
        <w:proofErr w:type="spellStart"/>
        <w:r w:rsidR="00762AE1">
          <w:rPr>
            <w:lang w:eastAsia="ko-KR"/>
          </w:rPr>
          <w:t>dertermines</w:t>
        </w:r>
        <w:proofErr w:type="spellEnd"/>
        <w:r w:rsidR="00762AE1">
          <w:rPr>
            <w:lang w:eastAsia="ko-KR"/>
          </w:rPr>
          <w:t xml:space="preserve"> </w:t>
        </w:r>
      </w:ins>
      <w:ins w:id="26" w:author="Huawei" w:date="2023-09-27T15:36:00Z">
        <w:r w:rsidR="00762AE1">
          <w:rPr>
            <w:lang w:eastAsia="ko-KR"/>
          </w:rPr>
          <w:t xml:space="preserve">not triggering the ECSP management system to instantiate the EAS. </w:t>
        </w:r>
      </w:ins>
    </w:p>
    <w:p w14:paraId="4815D946" w14:textId="77777777" w:rsidR="00333CFE" w:rsidRPr="00F477AF" w:rsidRDefault="00333CFE" w:rsidP="00333CFE">
      <w:pPr>
        <w:pStyle w:val="B1"/>
        <w:ind w:firstLine="0"/>
        <w:rPr>
          <w:lang w:eastAsia="ko-KR"/>
        </w:rPr>
      </w:pPr>
      <w:r w:rsidRPr="008D378D">
        <w:rPr>
          <w:lang w:eastAsia="ko-KR"/>
        </w:rPr>
        <w:t>In the case of subscription to an EAS dynamic information change event,</w:t>
      </w:r>
      <w:r>
        <w:rPr>
          <w:lang w:eastAsia="ko-KR"/>
        </w:rPr>
        <w:t xml:space="preserve"> i</w:t>
      </w:r>
      <w:r w:rsidRPr="00F477AF">
        <w:rPr>
          <w:lang w:eastAsia="ko-KR"/>
        </w:rPr>
        <w:t xml:space="preserve">f the EES is unable to determine the </w:t>
      </w:r>
      <w:r w:rsidRPr="006D2A35">
        <w:rPr>
          <w:lang w:eastAsia="ko-KR"/>
        </w:rPr>
        <w:t xml:space="preserve">instantiated </w:t>
      </w:r>
      <w:r w:rsidRPr="00F477AF">
        <w:rPr>
          <w:lang w:eastAsia="ko-KR"/>
        </w:rPr>
        <w:t>EAS information using the inputs in the EAS discovery subscription request, UE-specific service information at the EES or the ECSP policy, the EES shall reject the EAS discovery subscription request and respond with an appropriate failure cause.</w:t>
      </w:r>
    </w:p>
    <w:p w14:paraId="093D3BB5" w14:textId="77777777" w:rsidR="00333CFE" w:rsidRPr="00F477AF" w:rsidRDefault="00333CFE" w:rsidP="00333CFE">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0D284A1A" w14:textId="77777777" w:rsidR="00333CFE" w:rsidRPr="00F477AF" w:rsidRDefault="00333CFE" w:rsidP="00333CFE">
      <w:pPr>
        <w:pStyle w:val="B1"/>
        <w:ind w:firstLine="0"/>
        <w:rPr>
          <w:lang w:eastAsia="ko-KR"/>
        </w:rPr>
      </w:pPr>
      <w:r w:rsidRPr="00F477AF">
        <w:rPr>
          <w:lang w:eastAsia="ko-KR"/>
        </w:rPr>
        <w:t xml:space="preserve">If the EAS discovery subscription request fails, the EEC may resend the EAS discovery subscription request again, </w:t>
      </w:r>
      <w:proofErr w:type="gramStart"/>
      <w:r w:rsidRPr="00F477AF">
        <w:rPr>
          <w:lang w:eastAsia="ko-KR"/>
        </w:rPr>
        <w:t>taking into account</w:t>
      </w:r>
      <w:proofErr w:type="gramEnd"/>
      <w:r w:rsidRPr="00F477AF">
        <w:rPr>
          <w:lang w:eastAsia="ko-KR"/>
        </w:rPr>
        <w:t xml:space="preserve"> the received failure cause.</w:t>
      </w:r>
      <w:r w:rsidRPr="00F477AF">
        <w:t xml:space="preserve"> If the failure cause indicated that EEC registration is required, the EEC shall perform an EEC registration before resending the EAS discovery subscription request.</w:t>
      </w:r>
      <w:r w:rsidRPr="00F477AF">
        <w:rPr>
          <w:lang w:eastAsia="ko-KR"/>
        </w:rPr>
        <w:t xml:space="preserve"> </w:t>
      </w:r>
    </w:p>
    <w:p w14:paraId="5DAF7586" w14:textId="77777777" w:rsidR="00333CFE" w:rsidRPr="00F477AF" w:rsidRDefault="00333CFE" w:rsidP="00333CFE">
      <w:pPr>
        <w:pStyle w:val="5"/>
      </w:pPr>
      <w:bookmarkStart w:id="27" w:name="_Toc57673557"/>
      <w:bookmarkStart w:id="28" w:name="_Toc145674063"/>
      <w:r w:rsidRPr="00F477AF">
        <w:t>8.5.2.3.3</w:t>
      </w:r>
      <w:r w:rsidRPr="00F477AF">
        <w:tab/>
        <w:t>Notify</w:t>
      </w:r>
      <w:bookmarkEnd w:id="27"/>
      <w:bookmarkEnd w:id="28"/>
    </w:p>
    <w:p w14:paraId="2F3C8AB8" w14:textId="77777777" w:rsidR="00333CFE" w:rsidRPr="00F477AF" w:rsidRDefault="00333CFE" w:rsidP="00333CFE">
      <w:r w:rsidRPr="00F477AF">
        <w:t>Figure 8.5.2.3.3-1 illustrates the EAS discovery notification procedure between the EEC and the EES.</w:t>
      </w:r>
    </w:p>
    <w:p w14:paraId="40A2840B" w14:textId="77777777" w:rsidR="00333CFE" w:rsidRPr="00F477AF" w:rsidRDefault="00333CFE" w:rsidP="00333CFE">
      <w:r w:rsidRPr="00F477AF">
        <w:t>Pre-conditions:</w:t>
      </w:r>
    </w:p>
    <w:p w14:paraId="35B0739C" w14:textId="77777777" w:rsidR="00333CFE" w:rsidRPr="00F477AF" w:rsidRDefault="00333CFE" w:rsidP="00333CFE">
      <w:pPr>
        <w:pStyle w:val="B1"/>
      </w:pPr>
      <w:r w:rsidRPr="00F477AF">
        <w:t>1.</w:t>
      </w:r>
      <w:r w:rsidRPr="00F477AF">
        <w:tab/>
        <w:t>The EEC has subscribed with the EES for the EAS discovery information as specified in clause 8.5.2.3.2.</w:t>
      </w:r>
    </w:p>
    <w:p w14:paraId="4D500ACD" w14:textId="77777777" w:rsidR="00333CFE" w:rsidRPr="00F477AF" w:rsidRDefault="00333CFE" w:rsidP="00333CFE">
      <w:pPr>
        <w:pStyle w:val="TH"/>
      </w:pPr>
      <w:r w:rsidRPr="00F477AF">
        <w:object w:dxaOrig="5761" w:dyaOrig="3285" w14:anchorId="6DBFB5B2">
          <v:shape id="_x0000_i1026" type="#_x0000_t75" style="width:4in;height:164.3pt" o:ole="">
            <v:imagedata r:id="rId15" o:title=""/>
          </v:shape>
          <o:OLEObject Type="Embed" ProgID="Visio.Drawing.11" ShapeID="_x0000_i1026" DrawAspect="Content" ObjectID="_1757858508" r:id="rId16"/>
        </w:object>
      </w:r>
    </w:p>
    <w:p w14:paraId="12BB403A" w14:textId="77777777" w:rsidR="00333CFE" w:rsidRPr="00F477AF" w:rsidRDefault="00333CFE" w:rsidP="00333CFE">
      <w:pPr>
        <w:pStyle w:val="TF"/>
      </w:pPr>
      <w:r w:rsidRPr="00F477AF">
        <w:t>Figure 8.5.2.3.3-1: EAS discovery notification</w:t>
      </w:r>
    </w:p>
    <w:p w14:paraId="349BBE2C" w14:textId="77777777" w:rsidR="00333CFE" w:rsidRDefault="00333CFE" w:rsidP="00333CFE">
      <w:pPr>
        <w:pStyle w:val="B1"/>
        <w:rPr>
          <w:lang w:eastAsia="ko-KR"/>
        </w:rPr>
      </w:pPr>
      <w:r w:rsidRPr="00F477AF">
        <w:t>1.</w:t>
      </w:r>
      <w:r w:rsidRPr="00F477AF">
        <w:tab/>
        <w:t xml:space="preserve">An event occurs at the EES that satisfies trigger conditions for notifying (e.g. to provide EAS discovery information or EAS dynamic information) a subscribed EEC. If UE's location information is not </w:t>
      </w:r>
      <w:r w:rsidRPr="009C0EC6">
        <w:t xml:space="preserve">already </w:t>
      </w:r>
      <w:r w:rsidRPr="00F477AF">
        <w:t>available, the EES obtain</w:t>
      </w:r>
      <w:r>
        <w:t>s</w:t>
      </w:r>
      <w:r w:rsidRPr="00F477AF">
        <w:t xml:space="preserve"> the UE location by utilizing the capabilities of the 3GPP core network as specified in </w:t>
      </w:r>
      <w:r w:rsidRPr="00F477AF">
        <w:lastRenderedPageBreak/>
        <w:t>clause 8.10.</w:t>
      </w:r>
      <w:r>
        <w:t>3</w:t>
      </w:r>
      <w:r w:rsidRPr="00F477AF">
        <w:t>.</w:t>
      </w:r>
      <w:r w:rsidRPr="00F477AF">
        <w:rPr>
          <w:lang w:eastAsia="ko-KR"/>
        </w:rPr>
        <w:t xml:space="preserve"> If EAS discovery filters were provided by the EEC during subscription creation, the EES identifies the EAS(s) based on the provided EAS discovery filters and the UE location. </w:t>
      </w:r>
    </w:p>
    <w:p w14:paraId="55DB744D" w14:textId="77777777" w:rsidR="00333CFE" w:rsidRDefault="00333CFE" w:rsidP="00333CFE">
      <w:pPr>
        <w:pStyle w:val="B1"/>
        <w:ind w:firstLine="0"/>
        <w:rPr>
          <w:lang w:eastAsia="ko-KR"/>
        </w:rPr>
      </w:pPr>
      <w:r w:rsidRPr="00844B99">
        <w:rPr>
          <w:lang w:eastAsia="ko-KR"/>
        </w:rPr>
        <w:t>For EAS dynamic information change event, the EES, based on local policy, may use received EAS endpoints from EEC or all registered EAS endpoints to get edge load analytics information from ADAES services (e.g. as specified in clause 8.8 of TS 23.436 [27]) to monitor EAS service status like EAS status and EAS schedule.</w:t>
      </w:r>
    </w:p>
    <w:p w14:paraId="5F099167" w14:textId="77777777" w:rsidR="00333CFE" w:rsidRDefault="00333CFE" w:rsidP="00333CFE">
      <w:pPr>
        <w:pStyle w:val="B1"/>
        <w:ind w:firstLine="0"/>
        <w:rPr>
          <w:lang w:eastAsia="ko-KR"/>
        </w:rPr>
      </w:pPr>
      <w:r>
        <w:rPr>
          <w:lang w:eastAsia="ko-KR"/>
        </w:rPr>
        <w:t>When the bundle EAS information is provided, then;</w:t>
      </w:r>
    </w:p>
    <w:p w14:paraId="0D1BF7AF" w14:textId="77777777" w:rsidR="00333CFE" w:rsidRPr="00684832" w:rsidRDefault="00333CFE" w:rsidP="00333CFE">
      <w:pPr>
        <w:pStyle w:val="B1"/>
      </w:pPr>
      <w:r>
        <w:rPr>
          <w:lang w:eastAsia="ko-KR"/>
        </w:rPr>
        <w:t>-</w:t>
      </w:r>
      <w:r>
        <w:rPr>
          <w:lang w:eastAsia="ko-KR"/>
        </w:rPr>
        <w:tab/>
        <w:t>I</w:t>
      </w:r>
      <w:r w:rsidRPr="00684832">
        <w:rPr>
          <w:lang w:eastAsia="ko-KR"/>
        </w:rPr>
        <w:t xml:space="preserve">f EAS bundle identifier was provided, the EES identifies all </w:t>
      </w:r>
      <w:r>
        <w:rPr>
          <w:lang w:eastAsia="ko-KR"/>
        </w:rPr>
        <w:t xml:space="preserve">or part of </w:t>
      </w:r>
      <w:r w:rsidRPr="00684832">
        <w:rPr>
          <w:lang w:eastAsia="ko-KR"/>
        </w:rPr>
        <w:t xml:space="preserve">the EAS(s) </w:t>
      </w:r>
      <w:r w:rsidRPr="00684832">
        <w:t xml:space="preserve">associated with the same EAS bundle identifier. </w:t>
      </w:r>
    </w:p>
    <w:p w14:paraId="04F9B132" w14:textId="77777777" w:rsidR="00333CFE" w:rsidRPr="00684832" w:rsidRDefault="00333CFE" w:rsidP="00333CFE">
      <w:pPr>
        <w:pStyle w:val="B1"/>
      </w:pPr>
      <w:r>
        <w:t>-</w:t>
      </w:r>
      <w:r>
        <w:tab/>
      </w:r>
      <w:r w:rsidRPr="00684832">
        <w:t xml:space="preserve">If </w:t>
      </w:r>
      <w:r>
        <w:rPr>
          <w:lang w:eastAsia="ko-KR"/>
        </w:rPr>
        <w:t xml:space="preserve">a list of </w:t>
      </w:r>
      <w:r w:rsidRPr="00684832">
        <w:rPr>
          <w:lang w:eastAsia="ko-KR"/>
        </w:rPr>
        <w:t>EASID</w:t>
      </w:r>
      <w:r>
        <w:rPr>
          <w:lang w:eastAsia="ko-KR"/>
        </w:rPr>
        <w:t>s is provided</w:t>
      </w:r>
      <w:r w:rsidRPr="00684832">
        <w:t>, the EES</w:t>
      </w:r>
      <w:r w:rsidRPr="00684832">
        <w:rPr>
          <w:lang w:eastAsia="ko-KR"/>
        </w:rPr>
        <w:t xml:space="preserve"> identifies the EASs </w:t>
      </w:r>
      <w:r w:rsidRPr="008B3584">
        <w:rPr>
          <w:lang w:eastAsia="ko-KR"/>
        </w:rPr>
        <w:t xml:space="preserve">which </w:t>
      </w:r>
      <w:r>
        <w:rPr>
          <w:lang w:eastAsia="ko-KR"/>
        </w:rPr>
        <w:t>are all or part of the EAS bundle.</w:t>
      </w:r>
    </w:p>
    <w:p w14:paraId="7A0F7C9D" w14:textId="77777777" w:rsidR="00333CFE" w:rsidRPr="00F477AF" w:rsidRDefault="00333CFE" w:rsidP="00333CFE">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p>
    <w:p w14:paraId="3F2C8EBE" w14:textId="77777777" w:rsidR="00333CFE" w:rsidRPr="00F477AF" w:rsidRDefault="00333CFE" w:rsidP="00333CFE">
      <w:pPr>
        <w:pStyle w:val="B1"/>
        <w:rPr>
          <w:lang w:eastAsia="ko-KR"/>
        </w:rPr>
      </w:pPr>
      <w:r w:rsidRPr="00F477AF">
        <w:rPr>
          <w:lang w:eastAsia="ko-KR"/>
        </w:rPr>
        <w:tab/>
        <w:t>If EAS discovery filters were not provided, then:</w:t>
      </w:r>
    </w:p>
    <w:p w14:paraId="2B6CE4AB" w14:textId="77777777" w:rsidR="00333CFE" w:rsidRPr="00F477AF" w:rsidRDefault="00333CFE" w:rsidP="00333CFE">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0B8D3F34" w14:textId="77777777" w:rsidR="00333CFE" w:rsidRPr="00F477AF" w:rsidRDefault="00333CFE" w:rsidP="00333CFE">
      <w:pPr>
        <w:pStyle w:val="B2"/>
        <w:rPr>
          <w:lang w:eastAsia="ko-KR"/>
        </w:rPr>
      </w:pPr>
      <w:r w:rsidRPr="00F477AF">
        <w:rPr>
          <w:lang w:eastAsia="ko-KR"/>
        </w:rPr>
        <w:t>-</w:t>
      </w:r>
      <w:r w:rsidRPr="00F477AF">
        <w:rPr>
          <w:lang w:eastAsia="ko-KR"/>
        </w:rPr>
        <w:tab/>
        <w:t>EES identifies the EAS(s) by applying the ECSP policy (e.g. based only on the UE location);</w:t>
      </w:r>
    </w:p>
    <w:p w14:paraId="44BE6184" w14:textId="77777777" w:rsidR="00333CFE" w:rsidRPr="00F477AF" w:rsidRDefault="00333CFE" w:rsidP="00333CFE">
      <w:pPr>
        <w:pStyle w:val="NO"/>
      </w:pPr>
      <w:r w:rsidRPr="00F477AF">
        <w:t>NOTE 1:</w:t>
      </w:r>
      <w:r w:rsidRPr="00F477AF">
        <w:tab/>
        <w:t xml:space="preserve">Details of the </w:t>
      </w:r>
      <w:r w:rsidRPr="00F477AF">
        <w:rPr>
          <w:lang w:eastAsia="ko-KR"/>
        </w:rPr>
        <w:t>UE-specific service information</w:t>
      </w:r>
      <w:r w:rsidRPr="00F477AF">
        <w:t xml:space="preserve"> and how it is available at the EES is out of scope.</w:t>
      </w:r>
    </w:p>
    <w:p w14:paraId="56AFE490" w14:textId="77777777" w:rsidR="00333CFE" w:rsidRPr="00F477AF" w:rsidRDefault="00333CFE" w:rsidP="00333CFE">
      <w:pPr>
        <w:pStyle w:val="NO"/>
      </w:pPr>
      <w:r w:rsidRPr="00F477AF">
        <w:t>NOTE 2:</w:t>
      </w:r>
      <w:r w:rsidRPr="00F477AF">
        <w:tab/>
        <w:t>Both steps are evaluated prior to sending a response.</w:t>
      </w:r>
    </w:p>
    <w:p w14:paraId="34E03976" w14:textId="77777777" w:rsidR="00333CFE" w:rsidRDefault="00333CFE" w:rsidP="00333CFE">
      <w:pPr>
        <w:pStyle w:val="B1"/>
        <w:ind w:firstLine="0"/>
      </w:pPr>
      <w:r w:rsidRPr="00F477AF">
        <w:t>If the UE is located outside the Geographical or Topological Service Area of an EAS, then the EES shall not include this EAS in the EAS discovery notification.</w:t>
      </w:r>
    </w:p>
    <w:p w14:paraId="190932D8" w14:textId="77777777" w:rsidR="00333CFE" w:rsidRPr="00F477AF" w:rsidRDefault="00333CFE" w:rsidP="00333CFE">
      <w:pPr>
        <w:pStyle w:val="B1"/>
        <w:ind w:firstLine="0"/>
      </w:pPr>
      <w:r w:rsidRPr="001419A4">
        <w:t xml:space="preserve">If the application triggering is supported and required by the EEC as indicated in EEC Triggering Request IE of the EAS Discovery Subscription Request, then the EES </w:t>
      </w:r>
      <w:r>
        <w:t>performs the EEC</w:t>
      </w:r>
      <w:r w:rsidRPr="001419A4">
        <w:t xml:space="preserve"> triggering service as described in the clause</w:t>
      </w:r>
      <w:r>
        <w:t> </w:t>
      </w:r>
      <w:r w:rsidRPr="001419A4">
        <w:t>8.16.1 and skips the step</w:t>
      </w:r>
      <w:r>
        <w:t> </w:t>
      </w:r>
      <w:r w:rsidRPr="001419A4">
        <w:t>2.</w:t>
      </w:r>
    </w:p>
    <w:p w14:paraId="10F04D2E" w14:textId="77777777" w:rsidR="00333CFE" w:rsidRPr="00F477AF" w:rsidRDefault="00333CFE" w:rsidP="00333CFE">
      <w:pPr>
        <w:pStyle w:val="B1"/>
      </w:pPr>
      <w:r w:rsidRPr="00F477AF">
        <w:t>2.</w:t>
      </w:r>
      <w:r w:rsidRPr="00F477AF">
        <w:tab/>
        <w:t>The EES sends an EAS discovery notification to the EEC with the EAS information determined in step 1</w:t>
      </w:r>
      <w:r w:rsidRPr="00F477AF">
        <w:rPr>
          <w:lang w:eastAsia="ko-KR"/>
        </w:rPr>
        <w:t>.</w:t>
      </w:r>
      <w:r w:rsidRPr="00F477AF">
        <w:t xml:space="preserve"> </w:t>
      </w:r>
    </w:p>
    <w:p w14:paraId="2E63AB1E" w14:textId="05866ABD" w:rsidR="00333CFE" w:rsidRDefault="00333CFE" w:rsidP="00333CFE">
      <w:pPr>
        <w:pStyle w:val="EditorsNote"/>
      </w:pPr>
      <w:r w:rsidRPr="00844B99">
        <w:t>Editor's note: The usage of received analytics information by EEC in EAS discovery notification and EAS discovery response is FFS.</w:t>
      </w:r>
    </w:p>
    <w:p w14:paraId="20FE658B" w14:textId="7CE7B1E3" w:rsidR="00D47E2D" w:rsidRPr="00577A5D" w:rsidRDefault="00D47E2D" w:rsidP="00D47E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9ACB614" w14:textId="77777777" w:rsidR="00333CFE" w:rsidRPr="00F477AF" w:rsidRDefault="00333CFE" w:rsidP="00333CFE">
      <w:pPr>
        <w:pStyle w:val="4"/>
      </w:pPr>
      <w:bookmarkStart w:id="29" w:name="_Toc57673569"/>
      <w:bookmarkStart w:id="30" w:name="_Toc145674070"/>
      <w:r w:rsidRPr="00F477AF">
        <w:t>8.5.3.4</w:t>
      </w:r>
      <w:r w:rsidRPr="00F477AF">
        <w:tab/>
        <w:t>EAS discovery subscription request</w:t>
      </w:r>
      <w:bookmarkEnd w:id="29"/>
      <w:bookmarkEnd w:id="30"/>
    </w:p>
    <w:p w14:paraId="21D20EEF" w14:textId="77777777" w:rsidR="00333CFE" w:rsidRPr="00F477AF" w:rsidRDefault="00333CFE" w:rsidP="00333CFE">
      <w:pPr>
        <w:rPr>
          <w:lang w:eastAsia="ko-KR"/>
        </w:rPr>
      </w:pPr>
      <w:r w:rsidRPr="00F477AF">
        <w:t>Table 8.5.3.4-1 describes the information elements for EAS discovery subscription request from the EEC to</w:t>
      </w:r>
      <w:r w:rsidRPr="00F477AF">
        <w:rPr>
          <w:lang w:eastAsia="ko-KR"/>
        </w:rPr>
        <w:t xml:space="preserve"> the EES. </w:t>
      </w:r>
    </w:p>
    <w:p w14:paraId="1293AF5C" w14:textId="77777777" w:rsidR="00333CFE" w:rsidRPr="00F477AF" w:rsidRDefault="00333CFE" w:rsidP="00333CFE">
      <w:pPr>
        <w:pStyle w:val="TH"/>
      </w:pPr>
      <w:r w:rsidRPr="00F477AF">
        <w:lastRenderedPageBreak/>
        <w:t>Table 8.5.3.4-1: EAS discovery subscription request</w:t>
      </w:r>
    </w:p>
    <w:tbl>
      <w:tblPr>
        <w:tblW w:w="8640" w:type="dxa"/>
        <w:jc w:val="center"/>
        <w:tblLayout w:type="fixed"/>
        <w:tblLook w:val="0000" w:firstRow="0" w:lastRow="0" w:firstColumn="0" w:lastColumn="0" w:noHBand="0" w:noVBand="0"/>
      </w:tblPr>
      <w:tblGrid>
        <w:gridCol w:w="2880"/>
        <w:gridCol w:w="1440"/>
        <w:gridCol w:w="4320"/>
      </w:tblGrid>
      <w:tr w:rsidR="00333CFE" w:rsidRPr="00F477AF" w14:paraId="1C96A940"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46BB094E" w14:textId="77777777" w:rsidR="00333CFE" w:rsidRPr="00F477AF" w:rsidRDefault="00333CFE" w:rsidP="002733A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060C79C" w14:textId="77777777" w:rsidR="00333CFE" w:rsidRPr="00F477AF" w:rsidRDefault="00333CFE" w:rsidP="002733A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D67014" w14:textId="77777777" w:rsidR="00333CFE" w:rsidRPr="00F477AF" w:rsidRDefault="00333CFE" w:rsidP="002733A3">
            <w:pPr>
              <w:pStyle w:val="TAH"/>
            </w:pPr>
            <w:r w:rsidRPr="00F477AF">
              <w:t>Description</w:t>
            </w:r>
          </w:p>
        </w:tc>
      </w:tr>
      <w:tr w:rsidR="00333CFE" w:rsidRPr="00F477AF" w14:paraId="5CCD040A"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5AE7CB00" w14:textId="77777777" w:rsidR="00333CFE" w:rsidRPr="00F477AF" w:rsidRDefault="00333CFE" w:rsidP="002733A3">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0963952C" w14:textId="77777777" w:rsidR="00333CFE" w:rsidRPr="00F477AF" w:rsidRDefault="00333CFE" w:rsidP="002733A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5E681D" w14:textId="77777777" w:rsidR="00333CFE" w:rsidRPr="00F477AF" w:rsidRDefault="00333CFE" w:rsidP="002733A3">
            <w:pPr>
              <w:pStyle w:val="TAL"/>
            </w:pPr>
            <w:r w:rsidRPr="00F477AF">
              <w:t>Unique identifier of the EEC.</w:t>
            </w:r>
          </w:p>
        </w:tc>
      </w:tr>
      <w:tr w:rsidR="00333CFE" w:rsidRPr="00F477AF" w14:paraId="2F75DDAD"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4020D5DD" w14:textId="77777777" w:rsidR="00333CFE" w:rsidRPr="00F477AF" w:rsidRDefault="00333CFE" w:rsidP="002733A3">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46B95E25" w14:textId="77777777" w:rsidR="00333CFE" w:rsidRPr="00F477AF" w:rsidRDefault="00333CFE" w:rsidP="002733A3">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5D89A2" w14:textId="77777777" w:rsidR="00333CFE" w:rsidRPr="00F477AF" w:rsidRDefault="00333CFE" w:rsidP="002733A3">
            <w:pPr>
              <w:pStyle w:val="TAL"/>
            </w:pPr>
            <w:r w:rsidRPr="00F477AF">
              <w:t>The identifier of the UE (i.e. GPSI or identity token)</w:t>
            </w:r>
          </w:p>
        </w:tc>
      </w:tr>
      <w:tr w:rsidR="00333CFE" w:rsidRPr="00F477AF" w14:paraId="083EF602"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57C5F6CF" w14:textId="77777777" w:rsidR="00333CFE" w:rsidRPr="00F477AF" w:rsidRDefault="00333CFE" w:rsidP="002733A3">
            <w:pPr>
              <w:pStyle w:val="TAL"/>
            </w:pPr>
            <w:r w:rsidRPr="00F477AF">
              <w:t>Event ID</w:t>
            </w:r>
          </w:p>
        </w:tc>
        <w:tc>
          <w:tcPr>
            <w:tcW w:w="1440" w:type="dxa"/>
            <w:tcBorders>
              <w:top w:val="single" w:sz="4" w:space="0" w:color="000000"/>
              <w:left w:val="single" w:sz="4" w:space="0" w:color="000000"/>
              <w:bottom w:val="single" w:sz="4" w:space="0" w:color="000000"/>
            </w:tcBorders>
            <w:shd w:val="clear" w:color="auto" w:fill="auto"/>
          </w:tcPr>
          <w:p w14:paraId="609A4F8B" w14:textId="77777777" w:rsidR="00333CFE" w:rsidRPr="00F477AF" w:rsidRDefault="00333CFE" w:rsidP="002733A3">
            <w:pPr>
              <w:pStyle w:val="TAC"/>
              <w:rPr>
                <w:lang w:eastAsia="zh-CN"/>
              </w:rPr>
            </w:pPr>
            <w:r w:rsidRPr="00F477A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EA7A5D" w14:textId="77777777" w:rsidR="00333CFE" w:rsidRPr="00F477AF" w:rsidRDefault="00333CFE" w:rsidP="002733A3">
            <w:pPr>
              <w:pStyle w:val="TAL"/>
            </w:pPr>
            <w:r w:rsidRPr="00F477AF">
              <w:t>Event ID:</w:t>
            </w:r>
          </w:p>
          <w:p w14:paraId="306506B8" w14:textId="77777777" w:rsidR="00333CFE" w:rsidRPr="00F477AF" w:rsidRDefault="00333CFE" w:rsidP="002733A3">
            <w:pPr>
              <w:pStyle w:val="TAL"/>
            </w:pPr>
            <w:r w:rsidRPr="00F477AF">
              <w:t>- EAS availability change</w:t>
            </w:r>
          </w:p>
          <w:p w14:paraId="2EBF9EE1" w14:textId="77777777" w:rsidR="00333CFE" w:rsidRPr="00F477AF" w:rsidRDefault="00333CFE" w:rsidP="002733A3">
            <w:pPr>
              <w:pStyle w:val="TAL"/>
            </w:pPr>
            <w:r w:rsidRPr="00F477AF">
              <w:t>- EAS dynamic information change</w:t>
            </w:r>
          </w:p>
        </w:tc>
      </w:tr>
      <w:tr w:rsidR="00333CFE" w:rsidRPr="00F477AF" w14:paraId="42A74FC7"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72705D27" w14:textId="77777777" w:rsidR="00333CFE" w:rsidRPr="00F477AF" w:rsidRDefault="00333CFE" w:rsidP="002733A3">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5BB2845F" w14:textId="77777777" w:rsidR="00333CFE" w:rsidRPr="00F477AF" w:rsidRDefault="00333CFE" w:rsidP="002733A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8D1D3B" w14:textId="77777777" w:rsidR="00333CFE" w:rsidRPr="00F477AF" w:rsidRDefault="00333CFE" w:rsidP="002733A3">
            <w:pPr>
              <w:pStyle w:val="TAL"/>
              <w:rPr>
                <w:lang w:eastAsia="ko-KR"/>
              </w:rPr>
            </w:pPr>
            <w:r w:rsidRPr="00F477AF">
              <w:rPr>
                <w:lang w:eastAsia="ko-KR"/>
              </w:rPr>
              <w:t>Security credentials resulting from a successful authorization for the edge computing service.</w:t>
            </w:r>
          </w:p>
        </w:tc>
      </w:tr>
      <w:tr w:rsidR="00333CFE" w:rsidRPr="00F477AF" w14:paraId="3D5E7EC0"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27AC5BFD" w14:textId="77777777" w:rsidR="00333CFE" w:rsidRPr="00F477AF" w:rsidRDefault="00333CFE" w:rsidP="002733A3">
            <w:pPr>
              <w:pStyle w:val="TAL"/>
              <w:rPr>
                <w:lang w:eastAsia="ko-KR"/>
              </w:rPr>
            </w:pPr>
            <w:r w:rsidRPr="00F477AF">
              <w:rPr>
                <w:lang w:eastAsia="ko-KR"/>
              </w:rPr>
              <w:t>Notification Target Address</w:t>
            </w:r>
            <w:r w:rsidRPr="00FD3E54">
              <w:rPr>
                <w:lang w:eastAsia="ko-KR"/>
              </w:rPr>
              <w:t xml:space="preserve"> (NOTE)</w:t>
            </w:r>
          </w:p>
        </w:tc>
        <w:tc>
          <w:tcPr>
            <w:tcW w:w="1440" w:type="dxa"/>
            <w:tcBorders>
              <w:top w:val="single" w:sz="4" w:space="0" w:color="000000"/>
              <w:left w:val="single" w:sz="4" w:space="0" w:color="000000"/>
              <w:bottom w:val="single" w:sz="4" w:space="0" w:color="000000"/>
            </w:tcBorders>
            <w:shd w:val="clear" w:color="auto" w:fill="auto"/>
          </w:tcPr>
          <w:p w14:paraId="1A51B275" w14:textId="77777777" w:rsidR="00333CFE" w:rsidRPr="00F477AF" w:rsidRDefault="00333CFE" w:rsidP="002733A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37F929" w14:textId="77777777" w:rsidR="00333CFE" w:rsidRPr="00F477AF" w:rsidRDefault="00333CFE" w:rsidP="002733A3">
            <w:pPr>
              <w:pStyle w:val="TAL"/>
              <w:rPr>
                <w:lang w:eastAsia="ko-KR"/>
              </w:rPr>
            </w:pPr>
            <w:r w:rsidRPr="00F477AF">
              <w:rPr>
                <w:lang w:eastAsia="ko-KR"/>
              </w:rPr>
              <w:t>The Notification target address (e.g. URL) where the notifications destined for the EEC should be sent to.</w:t>
            </w:r>
          </w:p>
        </w:tc>
      </w:tr>
      <w:tr w:rsidR="00333CFE" w:rsidRPr="00F477AF" w14:paraId="034B9574"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6D3151F5" w14:textId="77777777" w:rsidR="00333CFE" w:rsidRPr="00F477AF" w:rsidRDefault="00333CFE" w:rsidP="002733A3">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1822056A"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366C14" w14:textId="77777777" w:rsidR="00333CFE" w:rsidRPr="00F477AF" w:rsidRDefault="00333CFE" w:rsidP="002733A3">
            <w:pPr>
              <w:pStyle w:val="TAL"/>
            </w:pPr>
            <w:r w:rsidRPr="00F477AF">
              <w:t>Set of characteristics to determine matching EASs (as detailed in Table 8.5.3.2-2).</w:t>
            </w:r>
          </w:p>
          <w:p w14:paraId="7EDD1A6C" w14:textId="77777777" w:rsidR="00333CFE" w:rsidRPr="00F477AF" w:rsidRDefault="00333CFE" w:rsidP="002733A3">
            <w:pPr>
              <w:pStyle w:val="TAL"/>
            </w:pPr>
            <w:r w:rsidRPr="00F477AF">
              <w:t>Applicable for "EAS availability change" event</w:t>
            </w:r>
          </w:p>
        </w:tc>
      </w:tr>
      <w:tr w:rsidR="00333CFE" w:rsidRPr="00F477AF" w14:paraId="16728B05"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05B12C21" w14:textId="77777777" w:rsidR="00333CFE" w:rsidRPr="00F477AF" w:rsidRDefault="00333CFE" w:rsidP="002733A3">
            <w:pPr>
              <w:pStyle w:val="TAL"/>
            </w:pPr>
            <w:r w:rsidRPr="00F477AF">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78F6AF2D"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AB433B" w14:textId="77777777" w:rsidR="00333CFE" w:rsidRPr="00F477AF" w:rsidRDefault="00333CFE" w:rsidP="002733A3">
            <w:pPr>
              <w:pStyle w:val="TAL"/>
            </w:pPr>
            <w:r w:rsidRPr="00F477AF">
              <w:t>List of dynamic information changes (as detailed in Table 8.5.3.4-2) about EAS, the EEC is interested in.</w:t>
            </w:r>
          </w:p>
          <w:p w14:paraId="073EFCBD" w14:textId="77777777" w:rsidR="00333CFE" w:rsidRPr="00F477AF" w:rsidRDefault="00333CFE" w:rsidP="002733A3">
            <w:pPr>
              <w:pStyle w:val="TAL"/>
            </w:pPr>
            <w:r w:rsidRPr="00F477AF">
              <w:t>Applicable for "EAS dynamic information change" event</w:t>
            </w:r>
          </w:p>
        </w:tc>
      </w:tr>
      <w:tr w:rsidR="00333CFE" w:rsidRPr="00F477AF" w14:paraId="34D9C638"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434C06AC" w14:textId="77777777" w:rsidR="00333CFE" w:rsidRPr="00F477AF" w:rsidRDefault="00333CFE" w:rsidP="002733A3">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56A8D5BE"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1CAB06" w14:textId="77777777" w:rsidR="00333CFE" w:rsidRPr="00F477AF" w:rsidRDefault="00333CFE" w:rsidP="002733A3">
            <w:pPr>
              <w:pStyle w:val="TAL"/>
            </w:pPr>
            <w:r w:rsidRPr="00F477AF">
              <w:t xml:space="preserve">Indicates if the EEC supports service continuity or not. The IE also indicates which ACR scenarios are supported </w:t>
            </w:r>
            <w:r w:rsidRPr="00F477AF">
              <w:rPr>
                <w:lang w:eastAsia="zh-CN"/>
              </w:rPr>
              <w:t>by the EEC.</w:t>
            </w:r>
          </w:p>
        </w:tc>
      </w:tr>
      <w:tr w:rsidR="00333CFE" w:rsidRPr="00F477AF" w14:paraId="3817EDA5"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21961F4C" w14:textId="77777777" w:rsidR="00333CFE" w:rsidRPr="00F477AF" w:rsidRDefault="00333CFE" w:rsidP="002733A3">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173B6EFE"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1DCB95" w14:textId="77777777" w:rsidR="00333CFE" w:rsidRPr="00F477AF" w:rsidRDefault="00333CFE" w:rsidP="002733A3">
            <w:pPr>
              <w:pStyle w:val="TAL"/>
            </w:pPr>
            <w:r w:rsidRPr="00F477AF">
              <w:t>Proposed expiration time for the subscription</w:t>
            </w:r>
          </w:p>
        </w:tc>
      </w:tr>
      <w:tr w:rsidR="00333CFE" w:rsidRPr="00F477AF" w14:paraId="22DC1F7D" w14:textId="39DF952A"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0904969B" w14:textId="6067BE3E" w:rsidR="00333CFE" w:rsidRPr="00F477AF" w:rsidRDefault="00333CFE" w:rsidP="002733A3">
            <w:pPr>
              <w:pStyle w:val="TAL"/>
            </w:pPr>
            <w:r w:rsidRPr="00867AFA">
              <w:t>EAS Instantiation Triggering Indication</w:t>
            </w:r>
          </w:p>
        </w:tc>
        <w:tc>
          <w:tcPr>
            <w:tcW w:w="1440" w:type="dxa"/>
            <w:tcBorders>
              <w:top w:val="single" w:sz="4" w:space="0" w:color="000000"/>
              <w:left w:val="single" w:sz="4" w:space="0" w:color="000000"/>
              <w:bottom w:val="single" w:sz="4" w:space="0" w:color="000000"/>
            </w:tcBorders>
            <w:shd w:val="clear" w:color="auto" w:fill="auto"/>
          </w:tcPr>
          <w:p w14:paraId="10126C9D" w14:textId="478B3432" w:rsidR="00333CFE" w:rsidRPr="00F477AF" w:rsidRDefault="00333CFE" w:rsidP="002733A3">
            <w:pPr>
              <w:pStyle w:val="TAC"/>
            </w:pPr>
            <w:r w:rsidRPr="00867AF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DD6E45" w14:textId="35FCAF58" w:rsidR="00333CFE" w:rsidRPr="00F477AF" w:rsidRDefault="00333CFE" w:rsidP="002733A3">
            <w:pPr>
              <w:pStyle w:val="TAL"/>
            </w:pPr>
            <w:r w:rsidRPr="00867AFA">
              <w:t>Indicates to the EES that EAS instantiation triggering may be performed for the current request if needed.</w:t>
            </w:r>
          </w:p>
        </w:tc>
      </w:tr>
      <w:tr w:rsidR="00990623" w:rsidRPr="00F477AF" w14:paraId="0594B368" w14:textId="77777777" w:rsidTr="002733A3">
        <w:trPr>
          <w:jc w:val="center"/>
          <w:ins w:id="31" w:author="Huawei" w:date="2023-09-27T15:41:00Z"/>
        </w:trPr>
        <w:tc>
          <w:tcPr>
            <w:tcW w:w="2880" w:type="dxa"/>
            <w:tcBorders>
              <w:top w:val="single" w:sz="4" w:space="0" w:color="000000"/>
              <w:left w:val="single" w:sz="4" w:space="0" w:color="000000"/>
              <w:bottom w:val="single" w:sz="4" w:space="0" w:color="000000"/>
            </w:tcBorders>
            <w:shd w:val="clear" w:color="auto" w:fill="auto"/>
          </w:tcPr>
          <w:p w14:paraId="7E60C95C" w14:textId="0ACED17A" w:rsidR="00990623" w:rsidRPr="00867AFA" w:rsidRDefault="00990623" w:rsidP="002733A3">
            <w:pPr>
              <w:pStyle w:val="TAL"/>
              <w:rPr>
                <w:ins w:id="32" w:author="Huawei" w:date="2023-09-27T15:41:00Z"/>
              </w:rPr>
            </w:pPr>
            <w:ins w:id="33" w:author="Huawei" w:date="2023-09-27T15:42:00Z">
              <w:r>
                <w:t>EAS Instantiation Triggering Suppress</w:t>
              </w:r>
            </w:ins>
          </w:p>
        </w:tc>
        <w:tc>
          <w:tcPr>
            <w:tcW w:w="1440" w:type="dxa"/>
            <w:tcBorders>
              <w:top w:val="single" w:sz="4" w:space="0" w:color="000000"/>
              <w:left w:val="single" w:sz="4" w:space="0" w:color="000000"/>
              <w:bottom w:val="single" w:sz="4" w:space="0" w:color="000000"/>
            </w:tcBorders>
            <w:shd w:val="clear" w:color="auto" w:fill="auto"/>
          </w:tcPr>
          <w:p w14:paraId="6219D4C4" w14:textId="0F7D8F3F" w:rsidR="00990623" w:rsidRPr="00867AFA" w:rsidRDefault="00990623" w:rsidP="002733A3">
            <w:pPr>
              <w:pStyle w:val="TAC"/>
              <w:rPr>
                <w:ins w:id="34" w:author="Huawei" w:date="2023-09-27T15:41:00Z"/>
              </w:rPr>
            </w:pPr>
            <w:ins w:id="35" w:author="Huawei" w:date="2023-09-27T15:42:00Z">
              <w:r w:rsidRPr="00867AFA">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045745" w14:textId="15E4F7C9" w:rsidR="00990623" w:rsidRPr="00867AFA" w:rsidRDefault="00990623" w:rsidP="002733A3">
            <w:pPr>
              <w:pStyle w:val="TAL"/>
              <w:rPr>
                <w:ins w:id="36" w:author="Huawei" w:date="2023-09-27T15:41:00Z"/>
              </w:rPr>
            </w:pPr>
            <w:ins w:id="37" w:author="Huawei" w:date="2023-09-27T15:42:00Z">
              <w:r>
                <w:rPr>
                  <w:lang w:eastAsia="zh-CN"/>
                </w:rPr>
                <w:t>Indicates to the EES that EAS instantiation triggering should not be performed for the current request.</w:t>
              </w:r>
            </w:ins>
          </w:p>
        </w:tc>
      </w:tr>
      <w:tr w:rsidR="00333CFE" w:rsidRPr="00F477AF" w14:paraId="2A89E051"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71B0D0C1" w14:textId="77777777" w:rsidR="00333CFE" w:rsidRPr="00867AFA" w:rsidRDefault="00333CFE" w:rsidP="002733A3">
            <w:pPr>
              <w:pStyle w:val="TAL"/>
            </w:pPr>
            <w:r>
              <w:rPr>
                <w:lang w:eastAsia="ko-KR"/>
              </w:rPr>
              <w:t>EEC Triggering request (NOTE)</w:t>
            </w:r>
          </w:p>
        </w:tc>
        <w:tc>
          <w:tcPr>
            <w:tcW w:w="1440" w:type="dxa"/>
            <w:tcBorders>
              <w:top w:val="single" w:sz="4" w:space="0" w:color="000000"/>
              <w:left w:val="single" w:sz="4" w:space="0" w:color="000000"/>
              <w:bottom w:val="single" w:sz="4" w:space="0" w:color="000000"/>
            </w:tcBorders>
            <w:shd w:val="clear" w:color="auto" w:fill="auto"/>
          </w:tcPr>
          <w:p w14:paraId="27456DDB" w14:textId="77777777" w:rsidR="00333CFE" w:rsidRPr="00867AFA" w:rsidRDefault="00333CFE" w:rsidP="002733A3">
            <w:pPr>
              <w:pStyle w:val="TAC"/>
            </w:pPr>
            <w:r>
              <w:rPr>
                <w:rFonts w:cs="Arial"/>
                <w:szCs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943A35" w14:textId="77777777" w:rsidR="00333CFE" w:rsidRPr="00867AFA" w:rsidRDefault="00333CFE" w:rsidP="002733A3">
            <w:pPr>
              <w:pStyle w:val="TAL"/>
            </w:pPr>
            <w:r>
              <w:rPr>
                <w:rFonts w:cs="Arial" w:hint="eastAsia"/>
                <w:szCs w:val="18"/>
                <w:lang w:eastAsia="ko-KR"/>
              </w:rPr>
              <w:t>Indicate</w:t>
            </w:r>
            <w:r>
              <w:rPr>
                <w:rFonts w:cs="Arial"/>
                <w:szCs w:val="18"/>
                <w:lang w:eastAsia="ko-KR"/>
              </w:rPr>
              <w:t xml:space="preserve">s that </w:t>
            </w:r>
            <w:r>
              <w:rPr>
                <w:rFonts w:cs="Arial" w:hint="eastAsia"/>
                <w:szCs w:val="18"/>
                <w:lang w:eastAsia="ko-KR"/>
              </w:rPr>
              <w:t xml:space="preserve">EEC Triggering </w:t>
            </w:r>
            <w:r>
              <w:rPr>
                <w:rFonts w:cs="Arial"/>
                <w:szCs w:val="18"/>
                <w:lang w:eastAsia="ko-KR"/>
              </w:rPr>
              <w:t>is requested</w:t>
            </w:r>
          </w:p>
        </w:tc>
      </w:tr>
      <w:tr w:rsidR="00333CFE" w:rsidRPr="00F477AF" w14:paraId="7709A603" w14:textId="77777777" w:rsidTr="002733A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66F4DD5" w14:textId="77777777" w:rsidR="00333CFE" w:rsidRDefault="00333CFE" w:rsidP="002733A3">
            <w:pPr>
              <w:pStyle w:val="TAN"/>
              <w:rPr>
                <w:lang w:eastAsia="ko-KR"/>
              </w:rPr>
            </w:pPr>
            <w:r w:rsidRPr="00FD3E54">
              <w:rPr>
                <w:lang w:eastAsia="ko-KR"/>
              </w:rPr>
              <w:t>NOTE:</w:t>
            </w:r>
            <w:r>
              <w:rPr>
                <w:lang w:eastAsia="ko-KR"/>
              </w:rPr>
              <w:tab/>
            </w:r>
            <w:r w:rsidRPr="00FD3E54">
              <w:rPr>
                <w:lang w:eastAsia="ko-KR"/>
              </w:rPr>
              <w:t>One of them may be included in the request message.</w:t>
            </w:r>
          </w:p>
        </w:tc>
      </w:tr>
    </w:tbl>
    <w:p w14:paraId="4832C5CA" w14:textId="77777777" w:rsidR="00333CFE" w:rsidRDefault="00333CFE" w:rsidP="00333CFE"/>
    <w:p w14:paraId="5EDAA43B" w14:textId="7BFD8B02" w:rsidR="00333CFE" w:rsidRPr="00F477AF" w:rsidDel="008B1430" w:rsidRDefault="00333CFE" w:rsidP="00333CFE">
      <w:pPr>
        <w:pStyle w:val="EditorsNote"/>
        <w:rPr>
          <w:del w:id="38" w:author="Huawei" w:date="2023-09-25T15:07:00Z"/>
          <w:lang w:eastAsia="ko-KR"/>
        </w:rPr>
      </w:pPr>
      <w:del w:id="39" w:author="Huawei" w:date="2023-09-25T15:07:00Z">
        <w:r w:rsidDel="008B1430">
          <w:rPr>
            <w:rFonts w:hint="eastAsia"/>
            <w:lang w:eastAsia="ko-KR"/>
          </w:rPr>
          <w:delText>E</w:delText>
        </w:r>
        <w:r w:rsidDel="008B1430">
          <w:rPr>
            <w:lang w:eastAsia="ko-KR"/>
          </w:rPr>
          <w:delText>ditor</w:delText>
        </w:r>
        <w:r w:rsidRPr="00182EB2" w:rsidDel="008B1430">
          <w:rPr>
            <w:lang w:eastAsia="ko-KR"/>
          </w:rPr>
          <w:delText>'</w:delText>
        </w:r>
        <w:r w:rsidDel="008B1430">
          <w:rPr>
            <w:lang w:eastAsia="ko-KR"/>
          </w:rPr>
          <w:delText xml:space="preserve">s note: Alignment of </w:delText>
        </w:r>
        <w:r w:rsidRPr="00182EB2" w:rsidDel="008B1430">
          <w:rPr>
            <w:lang w:eastAsia="ko-KR"/>
          </w:rPr>
          <w:delText>"</w:delText>
        </w:r>
        <w:r w:rsidRPr="003945C5" w:rsidDel="008B1430">
          <w:rPr>
            <w:lang w:eastAsia="ko-KR"/>
          </w:rPr>
          <w:delText>EAS Instantiation Triggering</w:delText>
        </w:r>
        <w:r w:rsidRPr="00A46BE0" w:rsidDel="008B1430">
          <w:rPr>
            <w:lang w:eastAsia="ko-KR"/>
          </w:rPr>
          <w:delText xml:space="preserve"> Indication</w:delText>
        </w:r>
        <w:r w:rsidRPr="00182EB2" w:rsidDel="008B1430">
          <w:rPr>
            <w:lang w:eastAsia="ko-KR"/>
          </w:rPr>
          <w:delText>"</w:delText>
        </w:r>
        <w:r w:rsidDel="008B1430">
          <w:rPr>
            <w:lang w:eastAsia="ko-KR"/>
          </w:rPr>
          <w:delText xml:space="preserve"> IE with the EAS discovery request procedure is FFS.</w:delText>
        </w:r>
      </w:del>
    </w:p>
    <w:p w14:paraId="04DB6113" w14:textId="77777777" w:rsidR="00333CFE" w:rsidRPr="00F477AF" w:rsidRDefault="00333CFE" w:rsidP="00333CFE">
      <w:pPr>
        <w:pStyle w:val="TH"/>
      </w:pPr>
      <w:r w:rsidRPr="00F477AF">
        <w:t>Table 8.5.3.4-2: EAS dynamic information filters</w:t>
      </w:r>
    </w:p>
    <w:tbl>
      <w:tblPr>
        <w:tblW w:w="8640" w:type="dxa"/>
        <w:jc w:val="center"/>
        <w:tblLayout w:type="fixed"/>
        <w:tblLook w:val="0000" w:firstRow="0" w:lastRow="0" w:firstColumn="0" w:lastColumn="0" w:noHBand="0" w:noVBand="0"/>
      </w:tblPr>
      <w:tblGrid>
        <w:gridCol w:w="2880"/>
        <w:gridCol w:w="1440"/>
        <w:gridCol w:w="4320"/>
      </w:tblGrid>
      <w:tr w:rsidR="00333CFE" w:rsidRPr="00F477AF" w14:paraId="470F24BE"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6F27D01E" w14:textId="77777777" w:rsidR="00333CFE" w:rsidRPr="00F477AF" w:rsidRDefault="00333CFE" w:rsidP="002733A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5681445" w14:textId="77777777" w:rsidR="00333CFE" w:rsidRPr="00F477AF" w:rsidRDefault="00333CFE" w:rsidP="002733A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DE8131" w14:textId="77777777" w:rsidR="00333CFE" w:rsidRPr="00F477AF" w:rsidRDefault="00333CFE" w:rsidP="002733A3">
            <w:pPr>
              <w:pStyle w:val="TAH"/>
            </w:pPr>
            <w:r w:rsidRPr="00F477AF">
              <w:t>Description</w:t>
            </w:r>
          </w:p>
        </w:tc>
      </w:tr>
      <w:tr w:rsidR="00333CFE" w:rsidRPr="00F477AF" w14:paraId="5C5B6C84"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2B01751A" w14:textId="77777777" w:rsidR="00333CFE" w:rsidRPr="00F477AF" w:rsidRDefault="00333CFE" w:rsidP="002733A3">
            <w:pPr>
              <w:pStyle w:val="TAL"/>
            </w:pPr>
            <w:r w:rsidRPr="00F477AF">
              <w:t xml:space="preserve">List of dynamic information filters </w:t>
            </w:r>
          </w:p>
        </w:tc>
        <w:tc>
          <w:tcPr>
            <w:tcW w:w="1440" w:type="dxa"/>
            <w:tcBorders>
              <w:top w:val="single" w:sz="4" w:space="0" w:color="000000"/>
              <w:left w:val="single" w:sz="4" w:space="0" w:color="000000"/>
              <w:bottom w:val="single" w:sz="4" w:space="0" w:color="000000"/>
            </w:tcBorders>
            <w:shd w:val="clear" w:color="auto" w:fill="auto"/>
          </w:tcPr>
          <w:p w14:paraId="71F62562" w14:textId="77777777" w:rsidR="00333CFE" w:rsidRPr="00F477AF" w:rsidRDefault="00333CFE" w:rsidP="002733A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05109F" w14:textId="77777777" w:rsidR="00333CFE" w:rsidRPr="00F477AF" w:rsidRDefault="00333CFE" w:rsidP="002733A3">
            <w:pPr>
              <w:pStyle w:val="TAL"/>
            </w:pPr>
            <w:r w:rsidRPr="00F477AF">
              <w:t>List of EAS dynamic information required by the EEC per EAS.</w:t>
            </w:r>
          </w:p>
        </w:tc>
      </w:tr>
      <w:tr w:rsidR="00333CFE" w:rsidRPr="00F477AF" w14:paraId="5F8EFF4B"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3A5EEC1B" w14:textId="77777777" w:rsidR="00333CFE" w:rsidRPr="00F477AF" w:rsidRDefault="00333CFE" w:rsidP="002733A3">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66948DB7" w14:textId="77777777" w:rsidR="00333CFE" w:rsidRPr="00F477AF" w:rsidRDefault="00333CFE" w:rsidP="002733A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0D9160" w14:textId="77777777" w:rsidR="00333CFE" w:rsidRPr="00F477AF" w:rsidRDefault="00333CFE" w:rsidP="002733A3">
            <w:pPr>
              <w:pStyle w:val="TAL"/>
            </w:pPr>
            <w:r w:rsidRPr="00F477AF">
              <w:t>Identifier of the EAS</w:t>
            </w:r>
          </w:p>
        </w:tc>
      </w:tr>
      <w:tr w:rsidR="00333CFE" w:rsidRPr="00F477AF" w14:paraId="56A85893"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0BE4BDFC" w14:textId="77777777" w:rsidR="00333CFE" w:rsidRPr="00F477AF" w:rsidRDefault="00333CFE" w:rsidP="002733A3">
            <w:pPr>
              <w:pStyle w:val="TAL"/>
            </w:pPr>
            <w:r w:rsidRPr="00F477AF">
              <w:t>&gt; ACIDs</w:t>
            </w:r>
          </w:p>
        </w:tc>
        <w:tc>
          <w:tcPr>
            <w:tcW w:w="1440" w:type="dxa"/>
            <w:tcBorders>
              <w:top w:val="single" w:sz="4" w:space="0" w:color="000000"/>
              <w:left w:val="single" w:sz="4" w:space="0" w:color="000000"/>
              <w:bottom w:val="single" w:sz="4" w:space="0" w:color="000000"/>
            </w:tcBorders>
            <w:shd w:val="clear" w:color="auto" w:fill="auto"/>
          </w:tcPr>
          <w:p w14:paraId="615928F0"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846876" w14:textId="77777777" w:rsidR="00333CFE" w:rsidRPr="00F477AF" w:rsidRDefault="00333CFE" w:rsidP="002733A3">
            <w:pPr>
              <w:pStyle w:val="TAL"/>
            </w:pPr>
            <w:r w:rsidRPr="00F477AF">
              <w:t>Flag to notify change in list of ACIDs served by the EAS</w:t>
            </w:r>
          </w:p>
        </w:tc>
      </w:tr>
      <w:tr w:rsidR="00333CFE" w:rsidRPr="00F477AF" w14:paraId="394F5B36"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135AD3D9" w14:textId="77777777" w:rsidR="00333CFE" w:rsidRPr="00F477AF" w:rsidRDefault="00333CFE" w:rsidP="002733A3">
            <w:pPr>
              <w:pStyle w:val="TAL"/>
            </w:pPr>
            <w:r w:rsidRPr="00F477AF">
              <w:t>&gt; EAS Description</w:t>
            </w:r>
          </w:p>
        </w:tc>
        <w:tc>
          <w:tcPr>
            <w:tcW w:w="1440" w:type="dxa"/>
            <w:tcBorders>
              <w:top w:val="single" w:sz="4" w:space="0" w:color="000000"/>
              <w:left w:val="single" w:sz="4" w:space="0" w:color="000000"/>
              <w:bottom w:val="single" w:sz="4" w:space="0" w:color="000000"/>
            </w:tcBorders>
            <w:shd w:val="clear" w:color="auto" w:fill="auto"/>
          </w:tcPr>
          <w:p w14:paraId="1E7DFA82"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001C6D" w14:textId="77777777" w:rsidR="00333CFE" w:rsidRPr="00F477AF" w:rsidRDefault="00333CFE" w:rsidP="002733A3">
            <w:pPr>
              <w:pStyle w:val="TAL"/>
            </w:pPr>
            <w:r w:rsidRPr="00F477AF">
              <w:t>Flag to notify change in description of the</w:t>
            </w:r>
            <w:r>
              <w:t>.</w:t>
            </w:r>
            <w:r w:rsidRPr="00F477AF">
              <w:t xml:space="preserve"> EAS.</w:t>
            </w:r>
          </w:p>
        </w:tc>
      </w:tr>
      <w:tr w:rsidR="00333CFE" w:rsidRPr="00F477AF" w14:paraId="6A057F07"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346B09C0" w14:textId="77777777" w:rsidR="00333CFE" w:rsidRPr="00F477AF" w:rsidRDefault="00333CFE" w:rsidP="002733A3">
            <w:pPr>
              <w:pStyle w:val="TAL"/>
            </w:pPr>
            <w:r w:rsidRPr="00F477AF">
              <w:t>&gt; EAS Endpoint</w:t>
            </w:r>
          </w:p>
        </w:tc>
        <w:tc>
          <w:tcPr>
            <w:tcW w:w="1440" w:type="dxa"/>
            <w:tcBorders>
              <w:top w:val="single" w:sz="4" w:space="0" w:color="000000"/>
              <w:left w:val="single" w:sz="4" w:space="0" w:color="000000"/>
              <w:bottom w:val="single" w:sz="4" w:space="0" w:color="000000"/>
            </w:tcBorders>
            <w:shd w:val="clear" w:color="auto" w:fill="auto"/>
          </w:tcPr>
          <w:p w14:paraId="0961CA25"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94942F" w14:textId="77777777" w:rsidR="00333CFE" w:rsidRPr="00F477AF" w:rsidRDefault="00333CFE" w:rsidP="002733A3">
            <w:pPr>
              <w:pStyle w:val="TAL"/>
            </w:pPr>
            <w:r w:rsidRPr="00F477AF">
              <w:t>Flag to notify change in EAS endpoint</w:t>
            </w:r>
            <w:r>
              <w:t xml:space="preserve"> </w:t>
            </w:r>
            <w:r w:rsidRPr="00844B99">
              <w:t>It may also include one or more EAS endpoints to be monitored by the EES. If no EAS endpoint is provided, all EASs registered in the EES will be monitored.</w:t>
            </w:r>
          </w:p>
        </w:tc>
      </w:tr>
      <w:tr w:rsidR="00333CFE" w:rsidRPr="00F477AF" w14:paraId="7EF8D435"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6FE712F8" w14:textId="77777777" w:rsidR="00333CFE" w:rsidRPr="00F477AF" w:rsidRDefault="00333CFE" w:rsidP="002733A3">
            <w:pPr>
              <w:pStyle w:val="TAL"/>
            </w:pPr>
            <w:r w:rsidRPr="00F477AF">
              <w:t>&gt; EAS Features</w:t>
            </w:r>
          </w:p>
        </w:tc>
        <w:tc>
          <w:tcPr>
            <w:tcW w:w="1440" w:type="dxa"/>
            <w:tcBorders>
              <w:top w:val="single" w:sz="4" w:space="0" w:color="000000"/>
              <w:left w:val="single" w:sz="4" w:space="0" w:color="000000"/>
              <w:bottom w:val="single" w:sz="4" w:space="0" w:color="000000"/>
            </w:tcBorders>
            <w:shd w:val="clear" w:color="auto" w:fill="auto"/>
          </w:tcPr>
          <w:p w14:paraId="0ECFB5B9"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7B36F9" w14:textId="77777777" w:rsidR="00333CFE" w:rsidRPr="00F477AF" w:rsidRDefault="00333CFE" w:rsidP="002733A3">
            <w:pPr>
              <w:pStyle w:val="TAL"/>
            </w:pPr>
            <w:r w:rsidRPr="00F477AF">
              <w:t>Flag to notify any change in features provided by the EAS</w:t>
            </w:r>
          </w:p>
        </w:tc>
      </w:tr>
      <w:tr w:rsidR="00333CFE" w:rsidRPr="00F477AF" w14:paraId="3DB2964E"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2AF1E8B8" w14:textId="77777777" w:rsidR="00333CFE" w:rsidRPr="00F477AF" w:rsidRDefault="00333CFE" w:rsidP="002733A3">
            <w:pPr>
              <w:pStyle w:val="TAL"/>
            </w:pPr>
            <w:r w:rsidRPr="00F477AF">
              <w:t>&gt; EAS Schedule</w:t>
            </w:r>
          </w:p>
        </w:tc>
        <w:tc>
          <w:tcPr>
            <w:tcW w:w="1440" w:type="dxa"/>
            <w:tcBorders>
              <w:top w:val="single" w:sz="4" w:space="0" w:color="000000"/>
              <w:left w:val="single" w:sz="4" w:space="0" w:color="000000"/>
              <w:bottom w:val="single" w:sz="4" w:space="0" w:color="000000"/>
            </w:tcBorders>
            <w:shd w:val="clear" w:color="auto" w:fill="auto"/>
          </w:tcPr>
          <w:p w14:paraId="1D79B13D"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913532" w14:textId="77777777" w:rsidR="00333CFE" w:rsidRPr="00F477AF" w:rsidRDefault="00333CFE" w:rsidP="002733A3">
            <w:pPr>
              <w:pStyle w:val="TAL"/>
            </w:pPr>
            <w:r w:rsidRPr="00F477AF">
              <w:t>Flag to notify change in availability schedule of the EAS (e.g. time windows)</w:t>
            </w:r>
          </w:p>
        </w:tc>
      </w:tr>
      <w:tr w:rsidR="00333CFE" w:rsidRPr="00F477AF" w14:paraId="24B4563B"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073D11B2" w14:textId="77777777" w:rsidR="00333CFE" w:rsidRPr="00F477AF" w:rsidRDefault="00333CFE" w:rsidP="002733A3">
            <w:pPr>
              <w:pStyle w:val="TAL"/>
            </w:pPr>
            <w:r w:rsidRPr="00F477AF">
              <w:t>&gt; EAS Service Area</w:t>
            </w:r>
          </w:p>
        </w:tc>
        <w:tc>
          <w:tcPr>
            <w:tcW w:w="1440" w:type="dxa"/>
            <w:tcBorders>
              <w:top w:val="single" w:sz="4" w:space="0" w:color="000000"/>
              <w:left w:val="single" w:sz="4" w:space="0" w:color="000000"/>
              <w:bottom w:val="single" w:sz="4" w:space="0" w:color="000000"/>
            </w:tcBorders>
            <w:shd w:val="clear" w:color="auto" w:fill="auto"/>
          </w:tcPr>
          <w:p w14:paraId="4CDC8798"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4AB952" w14:textId="77777777" w:rsidR="00333CFE" w:rsidRPr="00F477AF" w:rsidRDefault="00333CFE" w:rsidP="002733A3">
            <w:pPr>
              <w:pStyle w:val="TAL"/>
            </w:pPr>
            <w:r w:rsidRPr="00F477AF">
              <w:t>Flag to notify change in geographical service area that the EAS serves</w:t>
            </w:r>
          </w:p>
        </w:tc>
      </w:tr>
      <w:tr w:rsidR="00333CFE" w:rsidRPr="00F477AF" w14:paraId="4FBE8555"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355CEE4D" w14:textId="77777777" w:rsidR="00333CFE" w:rsidRPr="00F477AF" w:rsidRDefault="00333CFE" w:rsidP="002733A3">
            <w:pPr>
              <w:pStyle w:val="TAL"/>
            </w:pPr>
            <w:r w:rsidRPr="00F477AF">
              <w:t>&gt; EAS Service KPIs</w:t>
            </w:r>
          </w:p>
        </w:tc>
        <w:tc>
          <w:tcPr>
            <w:tcW w:w="1440" w:type="dxa"/>
            <w:tcBorders>
              <w:top w:val="single" w:sz="4" w:space="0" w:color="000000"/>
              <w:left w:val="single" w:sz="4" w:space="0" w:color="000000"/>
              <w:bottom w:val="single" w:sz="4" w:space="0" w:color="000000"/>
            </w:tcBorders>
            <w:shd w:val="clear" w:color="auto" w:fill="auto"/>
          </w:tcPr>
          <w:p w14:paraId="492EC3C8"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19B842" w14:textId="77777777" w:rsidR="00333CFE" w:rsidRPr="00F477AF" w:rsidRDefault="00333CFE" w:rsidP="002733A3">
            <w:pPr>
              <w:pStyle w:val="TAL"/>
            </w:pPr>
            <w:r w:rsidRPr="00F477AF">
              <w:t>Flag to notify change in characteristics of the EAS.</w:t>
            </w:r>
          </w:p>
        </w:tc>
      </w:tr>
      <w:tr w:rsidR="00333CFE" w:rsidRPr="00F477AF" w14:paraId="719AA025"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5B0DE10C" w14:textId="77777777" w:rsidR="00333CFE" w:rsidRPr="00F477AF" w:rsidRDefault="00333CFE" w:rsidP="002733A3">
            <w:pPr>
              <w:pStyle w:val="TAL"/>
            </w:pPr>
            <w:r w:rsidRPr="00F477AF">
              <w:t>&gt; EAS Status</w:t>
            </w:r>
          </w:p>
        </w:tc>
        <w:tc>
          <w:tcPr>
            <w:tcW w:w="1440" w:type="dxa"/>
            <w:tcBorders>
              <w:top w:val="single" w:sz="4" w:space="0" w:color="000000"/>
              <w:left w:val="single" w:sz="4" w:space="0" w:color="000000"/>
              <w:bottom w:val="single" w:sz="4" w:space="0" w:color="000000"/>
            </w:tcBorders>
            <w:shd w:val="clear" w:color="auto" w:fill="auto"/>
          </w:tcPr>
          <w:p w14:paraId="3E7F7B07"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9F8413" w14:textId="77777777" w:rsidR="00333CFE" w:rsidRPr="00F477AF" w:rsidRDefault="00333CFE" w:rsidP="002733A3">
            <w:pPr>
              <w:pStyle w:val="TAL"/>
            </w:pPr>
            <w:r w:rsidRPr="00F477AF">
              <w:t xml:space="preserve">Flag to notify change in the status of the EAS (e.g. enabled, disabled, etc.) </w:t>
            </w:r>
          </w:p>
        </w:tc>
      </w:tr>
      <w:tr w:rsidR="00333CFE" w:rsidRPr="00F477AF" w14:paraId="34AFAD47"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53FEA413" w14:textId="77777777" w:rsidR="00333CFE" w:rsidRPr="00F477AF" w:rsidRDefault="00333CFE" w:rsidP="002733A3">
            <w:pPr>
              <w:pStyle w:val="TAL"/>
            </w:pPr>
            <w:r w:rsidRPr="00F477AF">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6AE957D3" w14:textId="77777777" w:rsidR="00333CFE" w:rsidRPr="00F477AF" w:rsidRDefault="00333CFE" w:rsidP="002733A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DB1B36" w14:textId="77777777" w:rsidR="00333CFE" w:rsidRPr="00F477AF" w:rsidRDefault="00333CFE" w:rsidP="002733A3">
            <w:pPr>
              <w:pStyle w:val="TAL"/>
            </w:pPr>
            <w:r w:rsidRPr="00F477AF">
              <w:t>Flag to notify change in EAS support for service continuity.</w:t>
            </w:r>
          </w:p>
        </w:tc>
      </w:tr>
    </w:tbl>
    <w:p w14:paraId="68C9CD36" w14:textId="77777777" w:rsidR="001E41F3" w:rsidRPr="00333CFE" w:rsidRDefault="001E41F3">
      <w:pPr>
        <w:rPr>
          <w:noProof/>
        </w:rPr>
      </w:pPr>
    </w:p>
    <w:sectPr w:rsidR="001E41F3" w:rsidRPr="00333CF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21D97" w14:textId="77777777" w:rsidR="00A63EE3" w:rsidRDefault="00A63EE3">
      <w:r>
        <w:separator/>
      </w:r>
    </w:p>
  </w:endnote>
  <w:endnote w:type="continuationSeparator" w:id="0">
    <w:p w14:paraId="052A10A1" w14:textId="77777777" w:rsidR="00A63EE3" w:rsidRDefault="00A63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299284" w14:textId="77777777" w:rsidR="00A63EE3" w:rsidRDefault="00A63EE3">
      <w:r>
        <w:separator/>
      </w:r>
    </w:p>
  </w:footnote>
  <w:footnote w:type="continuationSeparator" w:id="0">
    <w:p w14:paraId="061128A3" w14:textId="77777777" w:rsidR="00A63EE3" w:rsidRDefault="00A63E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070FFF"/>
    <w:multiLevelType w:val="hybridMultilevel"/>
    <w:tmpl w:val="45FE7D3A"/>
    <w:lvl w:ilvl="0" w:tplc="B31CA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CC4"/>
    <w:rsid w:val="00022E4A"/>
    <w:rsid w:val="00024898"/>
    <w:rsid w:val="000856FC"/>
    <w:rsid w:val="00085C27"/>
    <w:rsid w:val="00091474"/>
    <w:rsid w:val="00093EFD"/>
    <w:rsid w:val="000A6394"/>
    <w:rsid w:val="000B7FED"/>
    <w:rsid w:val="000C038A"/>
    <w:rsid w:val="000C6598"/>
    <w:rsid w:val="000D44B3"/>
    <w:rsid w:val="000E15DB"/>
    <w:rsid w:val="000E7ADE"/>
    <w:rsid w:val="0010751D"/>
    <w:rsid w:val="00131B27"/>
    <w:rsid w:val="00145D43"/>
    <w:rsid w:val="00150F75"/>
    <w:rsid w:val="00163CB9"/>
    <w:rsid w:val="00174C5E"/>
    <w:rsid w:val="0017533E"/>
    <w:rsid w:val="00192C46"/>
    <w:rsid w:val="001A08B3"/>
    <w:rsid w:val="001A6FCE"/>
    <w:rsid w:val="001A7B60"/>
    <w:rsid w:val="001B52F0"/>
    <w:rsid w:val="001B7A65"/>
    <w:rsid w:val="001E0AFA"/>
    <w:rsid w:val="001E41F3"/>
    <w:rsid w:val="001E7871"/>
    <w:rsid w:val="00204DF5"/>
    <w:rsid w:val="00240120"/>
    <w:rsid w:val="002453B9"/>
    <w:rsid w:val="002578AA"/>
    <w:rsid w:val="0026004D"/>
    <w:rsid w:val="002640DD"/>
    <w:rsid w:val="00275D12"/>
    <w:rsid w:val="00280AAE"/>
    <w:rsid w:val="00284FEB"/>
    <w:rsid w:val="002860C4"/>
    <w:rsid w:val="002B5741"/>
    <w:rsid w:val="002B666A"/>
    <w:rsid w:val="002C2D03"/>
    <w:rsid w:val="002C2D0F"/>
    <w:rsid w:val="002D2980"/>
    <w:rsid w:val="002E472E"/>
    <w:rsid w:val="00305409"/>
    <w:rsid w:val="00333CFE"/>
    <w:rsid w:val="00343BAC"/>
    <w:rsid w:val="003609EF"/>
    <w:rsid w:val="0036231A"/>
    <w:rsid w:val="00374DD4"/>
    <w:rsid w:val="00397D21"/>
    <w:rsid w:val="003A4B20"/>
    <w:rsid w:val="003B651A"/>
    <w:rsid w:val="003C1945"/>
    <w:rsid w:val="003E1A36"/>
    <w:rsid w:val="003F722F"/>
    <w:rsid w:val="00410371"/>
    <w:rsid w:val="004242F1"/>
    <w:rsid w:val="00430810"/>
    <w:rsid w:val="004515F4"/>
    <w:rsid w:val="004643AC"/>
    <w:rsid w:val="00475992"/>
    <w:rsid w:val="00481988"/>
    <w:rsid w:val="004B75B7"/>
    <w:rsid w:val="004F3453"/>
    <w:rsid w:val="005013AA"/>
    <w:rsid w:val="005141D9"/>
    <w:rsid w:val="0051580D"/>
    <w:rsid w:val="00516F6B"/>
    <w:rsid w:val="00521720"/>
    <w:rsid w:val="00547111"/>
    <w:rsid w:val="005630EB"/>
    <w:rsid w:val="00592D74"/>
    <w:rsid w:val="005B7F69"/>
    <w:rsid w:val="005C3FA4"/>
    <w:rsid w:val="005E2C44"/>
    <w:rsid w:val="00621188"/>
    <w:rsid w:val="006257ED"/>
    <w:rsid w:val="00643288"/>
    <w:rsid w:val="00653DE4"/>
    <w:rsid w:val="00665C47"/>
    <w:rsid w:val="006674F4"/>
    <w:rsid w:val="00695808"/>
    <w:rsid w:val="006B46FB"/>
    <w:rsid w:val="006C71DF"/>
    <w:rsid w:val="006E21FB"/>
    <w:rsid w:val="00716718"/>
    <w:rsid w:val="0073637F"/>
    <w:rsid w:val="00762AE1"/>
    <w:rsid w:val="00792342"/>
    <w:rsid w:val="007977A8"/>
    <w:rsid w:val="007B512A"/>
    <w:rsid w:val="007C2097"/>
    <w:rsid w:val="007C3FF8"/>
    <w:rsid w:val="007D6A07"/>
    <w:rsid w:val="007F7259"/>
    <w:rsid w:val="008040A8"/>
    <w:rsid w:val="008279FA"/>
    <w:rsid w:val="00851952"/>
    <w:rsid w:val="008626E7"/>
    <w:rsid w:val="00870EE7"/>
    <w:rsid w:val="00880043"/>
    <w:rsid w:val="008863B9"/>
    <w:rsid w:val="008A45A6"/>
    <w:rsid w:val="008A4DE3"/>
    <w:rsid w:val="008B1430"/>
    <w:rsid w:val="008B55B4"/>
    <w:rsid w:val="008D3CCC"/>
    <w:rsid w:val="008D4717"/>
    <w:rsid w:val="008F2489"/>
    <w:rsid w:val="008F3789"/>
    <w:rsid w:val="008F686C"/>
    <w:rsid w:val="009148DE"/>
    <w:rsid w:val="00920DAD"/>
    <w:rsid w:val="00941E30"/>
    <w:rsid w:val="00952C62"/>
    <w:rsid w:val="009616CF"/>
    <w:rsid w:val="00976FB3"/>
    <w:rsid w:val="009777D9"/>
    <w:rsid w:val="00990623"/>
    <w:rsid w:val="00991B88"/>
    <w:rsid w:val="009A5753"/>
    <w:rsid w:val="009A579D"/>
    <w:rsid w:val="009C45D6"/>
    <w:rsid w:val="009E3297"/>
    <w:rsid w:val="009F734F"/>
    <w:rsid w:val="00A16496"/>
    <w:rsid w:val="00A20BB6"/>
    <w:rsid w:val="00A246B6"/>
    <w:rsid w:val="00A47E70"/>
    <w:rsid w:val="00A50CF0"/>
    <w:rsid w:val="00A63EE3"/>
    <w:rsid w:val="00A71094"/>
    <w:rsid w:val="00A7671C"/>
    <w:rsid w:val="00AA2CBC"/>
    <w:rsid w:val="00AC5820"/>
    <w:rsid w:val="00AD1CD8"/>
    <w:rsid w:val="00AE2951"/>
    <w:rsid w:val="00B066AA"/>
    <w:rsid w:val="00B135F8"/>
    <w:rsid w:val="00B17611"/>
    <w:rsid w:val="00B258BB"/>
    <w:rsid w:val="00B4478E"/>
    <w:rsid w:val="00B4700B"/>
    <w:rsid w:val="00B67B97"/>
    <w:rsid w:val="00B968C8"/>
    <w:rsid w:val="00BA3EC5"/>
    <w:rsid w:val="00BA51D9"/>
    <w:rsid w:val="00BB5DFC"/>
    <w:rsid w:val="00BC2D64"/>
    <w:rsid w:val="00BD01CD"/>
    <w:rsid w:val="00BD279D"/>
    <w:rsid w:val="00BD6BB8"/>
    <w:rsid w:val="00BE626D"/>
    <w:rsid w:val="00BF3A1D"/>
    <w:rsid w:val="00C66BA2"/>
    <w:rsid w:val="00C870F6"/>
    <w:rsid w:val="00C95985"/>
    <w:rsid w:val="00CC5026"/>
    <w:rsid w:val="00CC68D0"/>
    <w:rsid w:val="00D03F9A"/>
    <w:rsid w:val="00D06D51"/>
    <w:rsid w:val="00D16D08"/>
    <w:rsid w:val="00D24991"/>
    <w:rsid w:val="00D47E2D"/>
    <w:rsid w:val="00D50255"/>
    <w:rsid w:val="00D66520"/>
    <w:rsid w:val="00D74B71"/>
    <w:rsid w:val="00D84AE9"/>
    <w:rsid w:val="00DD6017"/>
    <w:rsid w:val="00DE34CF"/>
    <w:rsid w:val="00E13F3D"/>
    <w:rsid w:val="00E21EA3"/>
    <w:rsid w:val="00E34898"/>
    <w:rsid w:val="00E4063B"/>
    <w:rsid w:val="00E54524"/>
    <w:rsid w:val="00E57D49"/>
    <w:rsid w:val="00E81077"/>
    <w:rsid w:val="00EB09B7"/>
    <w:rsid w:val="00EC1F7F"/>
    <w:rsid w:val="00EE486E"/>
    <w:rsid w:val="00EE7D7C"/>
    <w:rsid w:val="00EF4E34"/>
    <w:rsid w:val="00F030E8"/>
    <w:rsid w:val="00F05372"/>
    <w:rsid w:val="00F14D14"/>
    <w:rsid w:val="00F25D98"/>
    <w:rsid w:val="00F300FB"/>
    <w:rsid w:val="00F4448D"/>
    <w:rsid w:val="00F6352E"/>
    <w:rsid w:val="00F87055"/>
    <w:rsid w:val="00F92156"/>
    <w:rsid w:val="00FB6386"/>
    <w:rsid w:val="00FD7832"/>
    <w:rsid w:val="00FE61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D47E2D"/>
    <w:rPr>
      <w:rFonts w:ascii="Times New Roman" w:hAnsi="Times New Roman"/>
      <w:color w:val="FF0000"/>
      <w:lang w:val="en-GB" w:eastAsia="en-US"/>
    </w:rPr>
  </w:style>
  <w:style w:type="character" w:customStyle="1" w:styleId="B1Char">
    <w:name w:val="B1 Char"/>
    <w:link w:val="B1"/>
    <w:qFormat/>
    <w:rsid w:val="00D47E2D"/>
    <w:rPr>
      <w:rFonts w:ascii="Times New Roman" w:hAnsi="Times New Roman"/>
      <w:lang w:val="en-GB" w:eastAsia="en-US"/>
    </w:rPr>
  </w:style>
  <w:style w:type="character" w:customStyle="1" w:styleId="THChar">
    <w:name w:val="TH Char"/>
    <w:link w:val="TH"/>
    <w:qFormat/>
    <w:locked/>
    <w:rsid w:val="00D47E2D"/>
    <w:rPr>
      <w:rFonts w:ascii="Arial" w:hAnsi="Arial"/>
      <w:b/>
      <w:lang w:val="en-GB" w:eastAsia="en-US"/>
    </w:rPr>
  </w:style>
  <w:style w:type="character" w:customStyle="1" w:styleId="NOChar">
    <w:name w:val="NO Char"/>
    <w:link w:val="NO"/>
    <w:locked/>
    <w:rsid w:val="00D47E2D"/>
    <w:rPr>
      <w:rFonts w:ascii="Times New Roman" w:hAnsi="Times New Roman"/>
      <w:lang w:val="en-GB" w:eastAsia="en-US"/>
    </w:rPr>
  </w:style>
  <w:style w:type="character" w:customStyle="1" w:styleId="TFChar">
    <w:name w:val="TF Char"/>
    <w:link w:val="TF"/>
    <w:qFormat/>
    <w:rsid w:val="00D47E2D"/>
    <w:rPr>
      <w:rFonts w:ascii="Arial" w:hAnsi="Arial"/>
      <w:b/>
      <w:lang w:val="en-GB" w:eastAsia="en-US"/>
    </w:rPr>
  </w:style>
  <w:style w:type="character" w:customStyle="1" w:styleId="B2Char">
    <w:name w:val="B2 Char"/>
    <w:link w:val="B2"/>
    <w:rsid w:val="00D47E2D"/>
    <w:rPr>
      <w:rFonts w:ascii="Times New Roman" w:hAnsi="Times New Roman"/>
      <w:lang w:val="en-GB" w:eastAsia="en-US"/>
    </w:rPr>
  </w:style>
  <w:style w:type="character" w:customStyle="1" w:styleId="TALChar">
    <w:name w:val="TAL Char"/>
    <w:link w:val="TAL"/>
    <w:qFormat/>
    <w:rsid w:val="00B135F8"/>
    <w:rPr>
      <w:rFonts w:ascii="Arial" w:hAnsi="Arial"/>
      <w:sz w:val="18"/>
      <w:lang w:val="en-GB" w:eastAsia="en-US"/>
    </w:rPr>
  </w:style>
  <w:style w:type="character" w:customStyle="1" w:styleId="TAHCar">
    <w:name w:val="TAH Car"/>
    <w:link w:val="TAH"/>
    <w:qFormat/>
    <w:rsid w:val="00B135F8"/>
    <w:rPr>
      <w:rFonts w:ascii="Arial" w:hAnsi="Arial"/>
      <w:b/>
      <w:sz w:val="18"/>
      <w:lang w:val="en-GB" w:eastAsia="en-US"/>
    </w:rPr>
  </w:style>
  <w:style w:type="character" w:customStyle="1" w:styleId="TACChar">
    <w:name w:val="TAC Char"/>
    <w:link w:val="TAC"/>
    <w:qFormat/>
    <w:rsid w:val="00B135F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1F0F0-C730-4155-9D27-ED278E279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5</Pages>
  <Words>1994</Words>
  <Characters>11369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92</cp:revision>
  <cp:lastPrinted>1899-12-31T23:00:00Z</cp:lastPrinted>
  <dcterms:created xsi:type="dcterms:W3CDTF">2020-02-03T08:32:00Z</dcterms:created>
  <dcterms:modified xsi:type="dcterms:W3CDTF">2023-10-03T09:15:00Z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(3)0dfI9DQ/uBFZU/uu8CwxUor5Zd8L103818um7v+WqC2az/XTHkknP6fITzdx2av/Zz3dX6zO
6wu+bLtGVAjzUIuZ/JIxFhDFyJkn6aPVENmrrQdDe6RwsETsdxbASD5PHnbDSk4AgoT4MN4/
95lJ8I5rC/bvkJVN3Z2uykJXAAsvwBgN5yhm1v94qtB2sAMKuO2i4XqfoVb2GgLSMIrgHLHi
HIpRxGuWi7UfbSAEU4</vt:lpwstr>
  </property>
  <property fmtid="{D5CDD505-2E9C-101B-9397-08002B2CF9AE}" pid="22" name="_2015_ms_pID_7253431">
    <vt:lpwstr>gBHZ03oUyxgHIFQM+PhaXDA9yRkoPsAGvpdt02+DVxOKUEZF9RIq/Z
9qFLV14OuONouoJfmcX1VrIN1Wm4homww5WsckZBeoHwgafWGRUNuBhCESlChfCPzbezUVy3
sKs7bdu4/q1HzfyH664XHlDJRQsNGHrPfxo0Rg/bPNXZ2zbyQWOrF5yNROxvjhRrwvi4iz1y
QItaQADOBbJ3Ln9iKJMaF6S4TgRZK8hdS2cu</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1694481219</vt:lpwstr>
  </property>
</Properties>
</file>